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5C4DF1" w14:textId="7954E072" w:rsidR="000F3AA2" w:rsidRPr="00C77740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C77740">
        <w:rPr>
          <w:rFonts w:ascii="Arial" w:hAnsi="Arial"/>
          <w:b/>
          <w:noProof/>
          <w:sz w:val="24"/>
          <w:lang w:val="en-US"/>
        </w:rPr>
        <w:t>3GPP TSG-RAN WG4 Meeting #</w:t>
      </w:r>
      <w:r>
        <w:rPr>
          <w:rFonts w:ascii="Arial" w:hAnsi="Arial"/>
          <w:b/>
          <w:noProof/>
          <w:sz w:val="24"/>
          <w:lang w:val="en-US"/>
        </w:rPr>
        <w:t>92</w:t>
      </w:r>
      <w:r>
        <w:rPr>
          <w:rFonts w:ascii="Arial" w:hAnsi="Arial"/>
          <w:b/>
          <w:noProof/>
          <w:sz w:val="24"/>
          <w:lang w:val="en-US"/>
        </w:rPr>
        <w:tab/>
      </w:r>
      <w:r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 xml:space="preserve">  </w:t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</w:r>
      <w:r w:rsidRPr="00C77740">
        <w:rPr>
          <w:rFonts w:ascii="Arial" w:hAnsi="Arial"/>
          <w:b/>
          <w:noProof/>
          <w:sz w:val="24"/>
          <w:lang w:val="en-US"/>
        </w:rPr>
        <w:tab/>
        <w:t>R4-19</w:t>
      </w:r>
      <w:r>
        <w:rPr>
          <w:rFonts w:ascii="Arial" w:hAnsi="Arial"/>
          <w:b/>
          <w:noProof/>
          <w:sz w:val="24"/>
          <w:lang w:val="en-US"/>
        </w:rPr>
        <w:t>0</w:t>
      </w:r>
      <w:r w:rsidR="009A4C2B">
        <w:rPr>
          <w:rFonts w:ascii="Arial" w:hAnsi="Arial"/>
          <w:b/>
          <w:noProof/>
          <w:sz w:val="24"/>
          <w:lang w:val="en-US"/>
        </w:rPr>
        <w:t>9257</w:t>
      </w:r>
      <w:bookmarkStart w:id="0" w:name="_GoBack"/>
      <w:bookmarkEnd w:id="0"/>
    </w:p>
    <w:p w14:paraId="7826DF01" w14:textId="77777777" w:rsidR="000F3AA2" w:rsidRDefault="000F3AA2" w:rsidP="000F3AA2">
      <w:pPr>
        <w:tabs>
          <w:tab w:val="left" w:pos="2820"/>
        </w:tabs>
        <w:spacing w:after="120"/>
        <w:ind w:left="1985" w:hanging="1985"/>
        <w:rPr>
          <w:rFonts w:ascii="Arial" w:hAnsi="Arial"/>
          <w:b/>
          <w:noProof/>
          <w:sz w:val="24"/>
          <w:lang w:val="en-US"/>
        </w:rPr>
      </w:pPr>
      <w:r w:rsidRPr="006E3472">
        <w:rPr>
          <w:rFonts w:ascii="Arial" w:hAnsi="Arial"/>
          <w:b/>
          <w:noProof/>
          <w:sz w:val="24"/>
          <w:lang w:val="en-US"/>
        </w:rPr>
        <w:t>Ljubljana, Slovenia, 26th Aug. 2019 - 30th Aug. 2019</w:t>
      </w:r>
    </w:p>
    <w:p w14:paraId="5C207283" w14:textId="77777777" w:rsidR="000F3AA2" w:rsidRPr="006578B7" w:rsidRDefault="000F3AA2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</w:p>
    <w:p w14:paraId="2078F563" w14:textId="43C964F1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b/>
        </w:rPr>
      </w:pPr>
      <w:r w:rsidRPr="006578B7">
        <w:rPr>
          <w:rFonts w:ascii="Arial" w:hAnsi="Arial" w:cs="Arial"/>
          <w:b/>
        </w:rPr>
        <w:t xml:space="preserve">Source: </w:t>
      </w:r>
      <w:r w:rsidRPr="006578B7">
        <w:rPr>
          <w:rFonts w:ascii="Arial" w:hAnsi="Arial" w:cs="Arial"/>
          <w:b/>
        </w:rPr>
        <w:tab/>
      </w:r>
      <w:r w:rsidR="00372CEC" w:rsidRPr="006578B7">
        <w:rPr>
          <w:rFonts w:ascii="Arial" w:hAnsi="Arial" w:cs="Arial"/>
        </w:rPr>
        <w:t>Nokia</w:t>
      </w:r>
      <w:r w:rsidR="00372CEC" w:rsidRPr="00ED7103">
        <w:rPr>
          <w:rFonts w:ascii="Arial" w:hAnsi="Arial" w:cs="Arial"/>
        </w:rPr>
        <w:t>, Nokia Shanghai Bell</w:t>
      </w:r>
      <w:r w:rsidR="00372CEC" w:rsidRPr="006578B7">
        <w:rPr>
          <w:rFonts w:ascii="Arial" w:hAnsi="Arial" w:cs="Arial"/>
        </w:rPr>
        <w:t xml:space="preserve">, </w:t>
      </w:r>
      <w:r w:rsidR="00372CEC" w:rsidRPr="00ED7103">
        <w:rPr>
          <w:rFonts w:ascii="Arial" w:hAnsi="Arial" w:cs="Arial"/>
        </w:rPr>
        <w:t>T-Mobile USA</w:t>
      </w:r>
    </w:p>
    <w:p w14:paraId="5B6A96A7" w14:textId="2091A9E0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>Title:</w:t>
      </w:r>
      <w:r w:rsidRPr="006578B7">
        <w:rPr>
          <w:rFonts w:ascii="Arial" w:hAnsi="Arial" w:cs="Arial"/>
        </w:rPr>
        <w:t xml:space="preserve"> </w:t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Pr="006578B7">
        <w:rPr>
          <w:rFonts w:ascii="Arial" w:hAnsi="Arial" w:cs="Arial"/>
        </w:rPr>
        <w:tab/>
      </w:r>
      <w:r w:rsidR="006578B7">
        <w:rPr>
          <w:rFonts w:ascii="Arial" w:hAnsi="Arial" w:cs="Arial"/>
        </w:rPr>
        <w:tab/>
      </w:r>
      <w:r w:rsidR="00D43E1A" w:rsidRPr="006578B7">
        <w:rPr>
          <w:rFonts w:ascii="Arial" w:hAnsi="Arial" w:cs="Arial"/>
        </w:rPr>
        <w:t>TP to TR 37.716-</w:t>
      </w:r>
      <w:r w:rsidR="00280460">
        <w:rPr>
          <w:rFonts w:ascii="Arial" w:hAnsi="Arial" w:cs="Arial"/>
        </w:rPr>
        <w:t>1</w:t>
      </w:r>
      <w:r w:rsidR="00D43E1A" w:rsidRPr="006578B7">
        <w:rPr>
          <w:rFonts w:ascii="Arial" w:hAnsi="Arial" w:cs="Arial"/>
        </w:rPr>
        <w:t>1-</w:t>
      </w:r>
      <w:r w:rsidR="00280460">
        <w:rPr>
          <w:rFonts w:ascii="Arial" w:hAnsi="Arial" w:cs="Arial"/>
        </w:rPr>
        <w:t>1</w:t>
      </w:r>
      <w:r w:rsidR="00D43E1A" w:rsidRPr="006578B7">
        <w:rPr>
          <w:rFonts w:ascii="Arial" w:hAnsi="Arial" w:cs="Arial"/>
        </w:rPr>
        <w:t>1: DC_</w:t>
      </w:r>
      <w:r w:rsidR="00280460">
        <w:rPr>
          <w:rFonts w:ascii="Arial" w:hAnsi="Arial" w:cs="Arial"/>
        </w:rPr>
        <w:t>48</w:t>
      </w:r>
      <w:r w:rsidR="00D43E1A" w:rsidRPr="006578B7">
        <w:rPr>
          <w:rFonts w:ascii="Arial" w:hAnsi="Arial" w:cs="Arial"/>
        </w:rPr>
        <w:t>_</w:t>
      </w:r>
      <w:r w:rsidR="00280460">
        <w:rPr>
          <w:rFonts w:ascii="Arial" w:hAnsi="Arial" w:cs="Arial"/>
        </w:rPr>
        <w:t>n</w:t>
      </w:r>
      <w:r w:rsidR="00D43E1A" w:rsidRPr="006578B7">
        <w:rPr>
          <w:rFonts w:ascii="Arial" w:hAnsi="Arial" w:cs="Arial"/>
        </w:rPr>
        <w:t>261</w:t>
      </w:r>
      <w:r w:rsidR="00280460">
        <w:rPr>
          <w:rFonts w:ascii="Arial" w:hAnsi="Arial" w:cs="Arial"/>
        </w:rPr>
        <w:tab/>
      </w:r>
    </w:p>
    <w:p w14:paraId="23226DA5" w14:textId="782A0A5C" w:rsidR="0043450E" w:rsidRPr="006578B7" w:rsidRDefault="0043450E" w:rsidP="0043450E">
      <w:pPr>
        <w:rPr>
          <w:rFonts w:ascii="Arial" w:hAnsi="Arial" w:cs="Arial"/>
        </w:rPr>
      </w:pPr>
      <w:r w:rsidRPr="006578B7">
        <w:rPr>
          <w:rFonts w:ascii="Arial" w:hAnsi="Arial" w:cs="Arial"/>
          <w:b/>
        </w:rPr>
        <w:t xml:space="preserve">Agenda Item: </w:t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  <w:b/>
        </w:rPr>
        <w:tab/>
      </w:r>
      <w:r w:rsidRPr="006578B7">
        <w:rPr>
          <w:rFonts w:ascii="Arial" w:hAnsi="Arial" w:cs="Arial"/>
        </w:rPr>
        <w:tab/>
      </w:r>
      <w:r w:rsidR="000F3AA2" w:rsidRPr="006578B7">
        <w:rPr>
          <w:rFonts w:ascii="Arial" w:hAnsi="Arial" w:cs="Arial"/>
        </w:rPr>
        <w:t>10.3.3 [</w:t>
      </w:r>
      <w:r w:rsidR="000F3AA2" w:rsidRPr="006578B7">
        <w:rPr>
          <w:rFonts w:ascii="Arial" w:hAnsi="Arial" w:cs="Arial"/>
          <w:lang w:eastAsia="ja-JP"/>
        </w:rPr>
        <w:t>DC_R16_1BLTE_1BNR_2DL2UL-Core]</w:t>
      </w:r>
    </w:p>
    <w:p w14:paraId="7AD518C5" w14:textId="77777777" w:rsidR="0043450E" w:rsidRPr="006578B7" w:rsidRDefault="0043450E" w:rsidP="0043450E">
      <w:pPr>
        <w:tabs>
          <w:tab w:val="left" w:pos="1985"/>
        </w:tabs>
        <w:jc w:val="both"/>
        <w:rPr>
          <w:rFonts w:ascii="Arial" w:hAnsi="Arial" w:cs="Arial"/>
          <w:caps/>
        </w:rPr>
      </w:pPr>
      <w:r w:rsidRPr="006578B7">
        <w:rPr>
          <w:rFonts w:ascii="Arial" w:hAnsi="Arial" w:cs="Arial"/>
          <w:b/>
        </w:rPr>
        <w:t>Document for:</w:t>
      </w:r>
      <w:r w:rsidRPr="006578B7">
        <w:rPr>
          <w:rFonts w:ascii="Arial" w:hAnsi="Arial" w:cs="Arial"/>
        </w:rPr>
        <w:tab/>
      </w:r>
      <w:r w:rsidR="00641C2E" w:rsidRPr="006578B7">
        <w:rPr>
          <w:rFonts w:ascii="Arial" w:hAnsi="Arial" w:cs="Arial"/>
        </w:rPr>
        <w:t>Approval</w:t>
      </w:r>
    </w:p>
    <w:p w14:paraId="5C2448DB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0793AC78" w14:textId="00E20DB3" w:rsidR="00EA3488" w:rsidRPr="00280460" w:rsidRDefault="00D767C4" w:rsidP="000B5E8E">
      <w:r w:rsidRPr="00280460">
        <w:t xml:space="preserve">This contribution is a </w:t>
      </w:r>
      <w:r w:rsidR="00187D59" w:rsidRPr="00280460">
        <w:t>TP for TR 37.716-</w:t>
      </w:r>
      <w:r w:rsidR="00280460" w:rsidRPr="00280460">
        <w:t>1</w:t>
      </w:r>
      <w:r w:rsidR="00187D59" w:rsidRPr="00280460">
        <w:t>1-</w:t>
      </w:r>
      <w:r w:rsidR="00280460" w:rsidRPr="00280460">
        <w:t>1</w:t>
      </w:r>
      <w:r w:rsidR="00187D59" w:rsidRPr="00280460">
        <w:t>1</w:t>
      </w:r>
      <w:r w:rsidR="00646578">
        <w:t xml:space="preserve"> [1]</w:t>
      </w:r>
      <w:r w:rsidR="00280460" w:rsidRPr="00280460">
        <w:t xml:space="preserve"> </w:t>
      </w:r>
      <w:r w:rsidR="00187D59" w:rsidRPr="00280460">
        <w:t xml:space="preserve">to introduce </w:t>
      </w:r>
      <w:r w:rsidR="00280460" w:rsidRPr="00280460">
        <w:t>the combinations</w:t>
      </w:r>
      <w:r w:rsidR="00187D59" w:rsidRPr="00280460">
        <w:t xml:space="preserve"> listed in </w:t>
      </w:r>
      <w:r w:rsidR="00280460" w:rsidRPr="00280460">
        <w:t xml:space="preserve">the table below following the </w:t>
      </w:r>
      <w:r w:rsidR="00187D59" w:rsidRPr="00280460">
        <w:t>WID</w:t>
      </w:r>
      <w:r w:rsidR="00280460" w:rsidRPr="00280460">
        <w:t xml:space="preserve"> on EN-DC for 2 bands DL with 2 bands UL (1 LTE band + 1 NR band) [</w:t>
      </w:r>
      <w:r w:rsidR="00646578">
        <w:t>2</w:t>
      </w:r>
      <w:r w:rsidR="00280460" w:rsidRPr="00280460">
        <w:t>].</w:t>
      </w:r>
    </w:p>
    <w:p w14:paraId="1E1A6EA2" w14:textId="77777777" w:rsidR="00490768" w:rsidRPr="00C7682B" w:rsidRDefault="00490768" w:rsidP="008A26E1">
      <w:pPr>
        <w:pStyle w:val="Heading3"/>
        <w:rPr>
          <w:bCs/>
        </w:rPr>
      </w:pPr>
      <w:r w:rsidRPr="00D7377B">
        <w:t xml:space="preserve">EN-DC for 2 bands DL with 2 bands </w:t>
      </w:r>
      <w:proofErr w:type="gramStart"/>
      <w:r w:rsidRPr="00D7377B">
        <w:t>UL(</w:t>
      </w:r>
      <w:proofErr w:type="gramEnd"/>
      <w:r w:rsidRPr="00D7377B">
        <w:t>1 LTE band + 1 NR band )</w:t>
      </w:r>
      <w:bookmarkStart w:id="1" w:name="_Hlk508229799"/>
    </w:p>
    <w:tbl>
      <w:tblPr>
        <w:tblW w:w="46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236"/>
        <w:gridCol w:w="847"/>
        <w:gridCol w:w="1390"/>
        <w:gridCol w:w="997"/>
        <w:gridCol w:w="1007"/>
        <w:gridCol w:w="2618"/>
      </w:tblGrid>
      <w:tr w:rsidR="00490768" w:rsidRPr="007561EF" w14:paraId="2F7A9733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77130EAC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EN-DC configuration</w:t>
            </w:r>
          </w:p>
        </w:tc>
        <w:tc>
          <w:tcPr>
            <w:tcW w:w="526" w:type="pct"/>
            <w:shd w:val="clear" w:color="auto" w:fill="auto"/>
          </w:tcPr>
          <w:p w14:paraId="3126DAD1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Uplink EN-DC Configuration</w:t>
            </w:r>
          </w:p>
        </w:tc>
        <w:tc>
          <w:tcPr>
            <w:tcW w:w="475" w:type="pct"/>
            <w:shd w:val="clear" w:color="auto" w:fill="auto"/>
          </w:tcPr>
          <w:p w14:paraId="3AA540FE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contact</w:t>
            </w:r>
          </w:p>
          <w:p w14:paraId="70BB2B89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name, company</w:t>
            </w:r>
          </w:p>
        </w:tc>
        <w:tc>
          <w:tcPr>
            <w:tcW w:w="507" w:type="pct"/>
            <w:shd w:val="clear" w:color="auto" w:fill="auto"/>
          </w:tcPr>
          <w:p w14:paraId="578209C0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contact</w:t>
            </w:r>
          </w:p>
          <w:p w14:paraId="32BCE2A4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email</w:t>
            </w:r>
          </w:p>
        </w:tc>
        <w:tc>
          <w:tcPr>
            <w:tcW w:w="626" w:type="pct"/>
            <w:shd w:val="clear" w:color="auto" w:fill="auto"/>
          </w:tcPr>
          <w:p w14:paraId="134F89E5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other supporting companies</w:t>
            </w:r>
          </w:p>
          <w:p w14:paraId="6D69C146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(min. 3)</w:t>
            </w:r>
          </w:p>
        </w:tc>
        <w:tc>
          <w:tcPr>
            <w:tcW w:w="460" w:type="pct"/>
            <w:shd w:val="clear" w:color="auto" w:fill="auto"/>
          </w:tcPr>
          <w:p w14:paraId="0D288548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status</w:t>
            </w:r>
          </w:p>
          <w:p w14:paraId="668DCF87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(new, ongoing, completed, stopped)</w:t>
            </w:r>
          </w:p>
        </w:tc>
        <w:tc>
          <w:tcPr>
            <w:tcW w:w="1576" w:type="pct"/>
            <w:shd w:val="clear" w:color="auto" w:fill="auto"/>
          </w:tcPr>
          <w:p w14:paraId="695F6CF8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 xml:space="preserve">supported next level </w:t>
            </w:r>
            <w:proofErr w:type="spellStart"/>
            <w:r w:rsidRPr="003B67E5">
              <w:rPr>
                <w:b/>
              </w:rPr>
              <w:t>fallback</w:t>
            </w:r>
            <w:proofErr w:type="spellEnd"/>
            <w:r w:rsidRPr="003B67E5">
              <w:rPr>
                <w:b/>
              </w:rPr>
              <w:t xml:space="preserve"> modes</w:t>
            </w:r>
          </w:p>
          <w:p w14:paraId="0CE45AC3" w14:textId="77777777" w:rsidR="00490768" w:rsidRPr="003B67E5" w:rsidRDefault="00490768" w:rsidP="005C1FEB">
            <w:pPr>
              <w:pStyle w:val="TAL"/>
              <w:rPr>
                <w:b/>
              </w:rPr>
            </w:pPr>
            <w:r w:rsidRPr="003B67E5">
              <w:rPr>
                <w:b/>
              </w:rPr>
              <w:t>(in DL and UL)</w:t>
            </w:r>
          </w:p>
        </w:tc>
      </w:tr>
      <w:tr w:rsidR="00490768" w:rsidRPr="007561EF" w14:paraId="150D3E18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0D074763" w14:textId="77777777" w:rsidR="00490768" w:rsidRPr="007561EF" w:rsidRDefault="00490768" w:rsidP="005C1FEB">
            <w:pPr>
              <w:pStyle w:val="TAL"/>
              <w:rPr>
                <w:rFonts w:cs="Arial"/>
                <w:sz w:val="16"/>
                <w:szCs w:val="16"/>
                <w:highlight w:val="lightGray"/>
              </w:rPr>
            </w:pPr>
            <w:r w:rsidRPr="001B4039">
              <w:rPr>
                <w:rFonts w:cs="Arial"/>
                <w:sz w:val="16"/>
                <w:szCs w:val="16"/>
              </w:rPr>
              <w:t>DC_48A_n261A</w:t>
            </w:r>
          </w:p>
        </w:tc>
        <w:tc>
          <w:tcPr>
            <w:tcW w:w="526" w:type="pct"/>
            <w:shd w:val="clear" w:color="auto" w:fill="auto"/>
          </w:tcPr>
          <w:p w14:paraId="6B4A5BDB" w14:textId="77777777" w:rsidR="00490768" w:rsidRPr="007561EF" w:rsidRDefault="00490768" w:rsidP="005C1FEB">
            <w:pPr>
              <w:rPr>
                <w:rFonts w:ascii="Arial" w:hAnsi="Arial" w:cs="Arial"/>
                <w:sz w:val="16"/>
                <w:highlight w:val="lightGray"/>
              </w:rPr>
            </w:pPr>
            <w:r w:rsidRPr="001B4039">
              <w:rPr>
                <w:rFonts w:ascii="Arial" w:hAnsi="Arial" w:cs="Arial"/>
                <w:sz w:val="16"/>
                <w:szCs w:val="16"/>
              </w:rPr>
              <w:t>DC_48A_n261A</w:t>
            </w:r>
          </w:p>
        </w:tc>
        <w:tc>
          <w:tcPr>
            <w:tcW w:w="475" w:type="pct"/>
            <w:shd w:val="clear" w:color="auto" w:fill="auto"/>
          </w:tcPr>
          <w:p w14:paraId="1EB2D7EC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4E1239D9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2C420DC1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7D16695F" w14:textId="77777777" w:rsidR="00490768" w:rsidRPr="00280460" w:rsidRDefault="00490768" w:rsidP="005C1FEB">
            <w:pPr>
              <w:pStyle w:val="TAL"/>
              <w:rPr>
                <w:rFonts w:eastAsia="MS Mincho" w:cs="Arial"/>
                <w:sz w:val="16"/>
                <w:szCs w:val="16"/>
                <w:lang w:eastAsia="ja-JP"/>
              </w:rPr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5FD54D8F" w14:textId="77777777" w:rsidR="00490768" w:rsidRPr="00647FF9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 w:rsidRPr="00647FF9">
              <w:rPr>
                <w:rFonts w:cs="Arial"/>
                <w:color w:val="000000"/>
                <w:sz w:val="16"/>
                <w:szCs w:val="16"/>
              </w:rPr>
              <w:t>None</w:t>
            </w:r>
          </w:p>
        </w:tc>
      </w:tr>
      <w:tr w:rsidR="00490768" w:rsidRPr="007561EF" w14:paraId="27A59F2D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3813DBB6" w14:textId="77777777" w:rsidR="00490768" w:rsidRPr="001B4039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 w:rsidRPr="001B4039">
              <w:rPr>
                <w:rFonts w:cs="Arial"/>
                <w:sz w:val="16"/>
                <w:szCs w:val="16"/>
              </w:rPr>
              <w:t>DC_48C_n261A</w:t>
            </w:r>
          </w:p>
        </w:tc>
        <w:tc>
          <w:tcPr>
            <w:tcW w:w="526" w:type="pct"/>
            <w:shd w:val="clear" w:color="auto" w:fill="auto"/>
          </w:tcPr>
          <w:p w14:paraId="6CE0A969" w14:textId="77777777" w:rsidR="00490768" w:rsidRPr="001B4039" w:rsidRDefault="00490768" w:rsidP="005C1FEB">
            <w:pPr>
              <w:rPr>
                <w:rFonts w:ascii="Arial" w:hAnsi="Arial" w:cs="Arial"/>
                <w:sz w:val="16"/>
                <w:szCs w:val="16"/>
              </w:rPr>
            </w:pPr>
            <w:r w:rsidRPr="001B4039">
              <w:rPr>
                <w:rFonts w:ascii="Arial" w:hAnsi="Arial" w:cs="Arial"/>
                <w:sz w:val="16"/>
                <w:szCs w:val="16"/>
              </w:rPr>
              <w:t>DC_48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1B4039">
              <w:rPr>
                <w:rFonts w:ascii="Arial" w:hAnsi="Arial" w:cs="Arial"/>
                <w:sz w:val="16"/>
                <w:szCs w:val="16"/>
              </w:rPr>
              <w:t>_n261A</w:t>
            </w:r>
          </w:p>
        </w:tc>
        <w:tc>
          <w:tcPr>
            <w:tcW w:w="475" w:type="pct"/>
            <w:shd w:val="clear" w:color="auto" w:fill="auto"/>
          </w:tcPr>
          <w:p w14:paraId="01D00840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24D93054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3B1FDF62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50C98D6A" w14:textId="77777777" w:rsidR="00490768" w:rsidRPr="00280460" w:rsidRDefault="00490768" w:rsidP="005C1FEB">
            <w:pPr>
              <w:pStyle w:val="TAL"/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5F42FB0A" w14:textId="77777777" w:rsidR="00490768" w:rsidRPr="00647FF9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A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_n261A</w:t>
            </w:r>
            <w:r>
              <w:rPr>
                <w:rFonts w:cs="Arial"/>
                <w:color w:val="000000"/>
                <w:sz w:val="16"/>
                <w:szCs w:val="16"/>
              </w:rPr>
              <w:t>_UL_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</w:tc>
      </w:tr>
      <w:tr w:rsidR="00490768" w:rsidRPr="007561EF" w14:paraId="7DE94DAB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17D85472" w14:textId="77777777" w:rsidR="00490768" w:rsidRPr="001B4039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 w:rsidRPr="0008702C">
              <w:rPr>
                <w:rFonts w:cs="Arial"/>
                <w:sz w:val="16"/>
                <w:szCs w:val="16"/>
              </w:rPr>
              <w:t>DC_48D_n261A</w:t>
            </w:r>
          </w:p>
        </w:tc>
        <w:tc>
          <w:tcPr>
            <w:tcW w:w="526" w:type="pct"/>
            <w:shd w:val="clear" w:color="auto" w:fill="auto"/>
          </w:tcPr>
          <w:p w14:paraId="612C5DBF" w14:textId="77777777" w:rsidR="00490768" w:rsidRPr="001B4039" w:rsidRDefault="00490768" w:rsidP="005C1FEB">
            <w:pPr>
              <w:rPr>
                <w:rFonts w:ascii="Arial" w:hAnsi="Arial" w:cs="Arial"/>
                <w:sz w:val="16"/>
                <w:szCs w:val="16"/>
              </w:rPr>
            </w:pPr>
            <w:r w:rsidRPr="0008702C">
              <w:rPr>
                <w:rFonts w:ascii="Arial" w:hAnsi="Arial" w:cs="Arial"/>
                <w:sz w:val="16"/>
                <w:szCs w:val="16"/>
              </w:rPr>
              <w:t>DC_48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8702C">
              <w:rPr>
                <w:rFonts w:ascii="Arial" w:hAnsi="Arial" w:cs="Arial"/>
                <w:sz w:val="16"/>
                <w:szCs w:val="16"/>
              </w:rPr>
              <w:t>_n261A</w:t>
            </w:r>
          </w:p>
        </w:tc>
        <w:tc>
          <w:tcPr>
            <w:tcW w:w="475" w:type="pct"/>
            <w:shd w:val="clear" w:color="auto" w:fill="auto"/>
          </w:tcPr>
          <w:p w14:paraId="7E155B66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1460514B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4E1B59D3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0A51DA9B" w14:textId="77777777" w:rsidR="00490768" w:rsidRPr="00280460" w:rsidRDefault="00490768" w:rsidP="005C1FEB">
            <w:pPr>
              <w:pStyle w:val="TAL"/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013C35D1" w14:textId="77777777" w:rsidR="00490768" w:rsidRPr="00647FF9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C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_n261A</w:t>
            </w:r>
            <w:r>
              <w:rPr>
                <w:rFonts w:cs="Arial"/>
                <w:color w:val="000000"/>
                <w:sz w:val="16"/>
                <w:szCs w:val="16"/>
              </w:rPr>
              <w:t>_UL_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</w:tc>
      </w:tr>
      <w:tr w:rsidR="00490768" w:rsidRPr="007561EF" w14:paraId="6D1FA070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7A55828B" w14:textId="77777777" w:rsidR="00490768" w:rsidRPr="0008702C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 w:rsidRPr="00122164">
              <w:rPr>
                <w:rFonts w:cs="Arial"/>
                <w:sz w:val="16"/>
                <w:szCs w:val="16"/>
              </w:rPr>
              <w:t>DC_48A_n261(2A)</w:t>
            </w:r>
          </w:p>
        </w:tc>
        <w:tc>
          <w:tcPr>
            <w:tcW w:w="526" w:type="pct"/>
            <w:shd w:val="clear" w:color="auto" w:fill="auto"/>
          </w:tcPr>
          <w:p w14:paraId="3D7E09C1" w14:textId="77777777" w:rsidR="00490768" w:rsidRPr="0008702C" w:rsidRDefault="00490768" w:rsidP="005C1FEB">
            <w:pPr>
              <w:rPr>
                <w:rFonts w:ascii="Arial" w:hAnsi="Arial" w:cs="Arial"/>
                <w:sz w:val="16"/>
                <w:szCs w:val="16"/>
              </w:rPr>
            </w:pPr>
            <w:r w:rsidRPr="0008702C">
              <w:rPr>
                <w:rFonts w:ascii="Arial" w:hAnsi="Arial" w:cs="Arial"/>
                <w:sz w:val="16"/>
                <w:szCs w:val="16"/>
              </w:rPr>
              <w:t>DC_48</w:t>
            </w:r>
            <w:r>
              <w:rPr>
                <w:rFonts w:ascii="Arial" w:hAnsi="Arial" w:cs="Arial"/>
                <w:sz w:val="16"/>
                <w:szCs w:val="16"/>
              </w:rPr>
              <w:t>A</w:t>
            </w:r>
            <w:r w:rsidRPr="0008702C">
              <w:rPr>
                <w:rFonts w:ascii="Arial" w:hAnsi="Arial" w:cs="Arial"/>
                <w:sz w:val="16"/>
                <w:szCs w:val="16"/>
              </w:rPr>
              <w:t>_n261A</w:t>
            </w:r>
          </w:p>
        </w:tc>
        <w:tc>
          <w:tcPr>
            <w:tcW w:w="475" w:type="pct"/>
            <w:shd w:val="clear" w:color="auto" w:fill="auto"/>
          </w:tcPr>
          <w:p w14:paraId="27490350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3710D181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1B42199B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51DD1DAF" w14:textId="77777777" w:rsidR="00490768" w:rsidRPr="00280460" w:rsidRDefault="00490768" w:rsidP="005C1FEB">
            <w:pPr>
              <w:pStyle w:val="TAL"/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2AC89C44" w14:textId="77777777" w:rsidR="00490768" w:rsidRPr="00647FF9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A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_n261A</w:t>
            </w:r>
            <w:r>
              <w:rPr>
                <w:rFonts w:cs="Arial"/>
                <w:color w:val="000000"/>
                <w:sz w:val="16"/>
                <w:szCs w:val="16"/>
              </w:rPr>
              <w:t>_UL_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</w:tc>
      </w:tr>
      <w:tr w:rsidR="00490768" w:rsidRPr="007561EF" w14:paraId="7211CB87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715ACA51" w14:textId="77777777" w:rsidR="00490768" w:rsidRPr="00122164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 w:rsidRPr="00122164">
              <w:rPr>
                <w:rFonts w:cs="Arial"/>
                <w:sz w:val="16"/>
                <w:szCs w:val="16"/>
              </w:rPr>
              <w:t>DC_48C_n261(2A)</w:t>
            </w:r>
          </w:p>
        </w:tc>
        <w:tc>
          <w:tcPr>
            <w:tcW w:w="526" w:type="pct"/>
            <w:shd w:val="clear" w:color="auto" w:fill="auto"/>
          </w:tcPr>
          <w:p w14:paraId="43107957" w14:textId="77777777" w:rsidR="00490768" w:rsidRPr="0008702C" w:rsidRDefault="00490768" w:rsidP="005C1FEB">
            <w:pPr>
              <w:rPr>
                <w:rFonts w:ascii="Arial" w:hAnsi="Arial" w:cs="Arial"/>
                <w:sz w:val="16"/>
                <w:szCs w:val="16"/>
              </w:rPr>
            </w:pPr>
            <w:r w:rsidRPr="0008702C">
              <w:rPr>
                <w:rFonts w:ascii="Arial" w:hAnsi="Arial" w:cs="Arial"/>
                <w:sz w:val="16"/>
                <w:szCs w:val="16"/>
              </w:rPr>
              <w:t>DC_48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8702C">
              <w:rPr>
                <w:rFonts w:ascii="Arial" w:hAnsi="Arial" w:cs="Arial"/>
                <w:sz w:val="16"/>
                <w:szCs w:val="16"/>
              </w:rPr>
              <w:t>_n261A</w:t>
            </w:r>
          </w:p>
        </w:tc>
        <w:tc>
          <w:tcPr>
            <w:tcW w:w="475" w:type="pct"/>
            <w:shd w:val="clear" w:color="auto" w:fill="auto"/>
          </w:tcPr>
          <w:p w14:paraId="6A0BD871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637B5F16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0EFBA863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677785D3" w14:textId="77777777" w:rsidR="00490768" w:rsidRPr="00280460" w:rsidRDefault="00490768" w:rsidP="005C1FEB">
            <w:pPr>
              <w:pStyle w:val="TAL"/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6F55E1C4" w14:textId="77777777" w:rsidR="00490768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A</w:t>
            </w:r>
            <w:r w:rsidRPr="001B4039">
              <w:rPr>
                <w:rFonts w:cs="Arial"/>
                <w:color w:val="000000"/>
                <w:sz w:val="16"/>
                <w:szCs w:val="16"/>
              </w:rPr>
              <w:t>_n261</w:t>
            </w:r>
            <w:r>
              <w:rPr>
                <w:rFonts w:cs="Arial"/>
                <w:color w:val="000000"/>
                <w:sz w:val="16"/>
                <w:szCs w:val="16"/>
              </w:rPr>
              <w:t>(2</w:t>
            </w:r>
            <w:proofErr w:type="gramStart"/>
            <w:r w:rsidRPr="001B4039">
              <w:rPr>
                <w:rFonts w:cs="Arial"/>
                <w:color w:val="000000"/>
                <w:sz w:val="16"/>
                <w:szCs w:val="16"/>
              </w:rPr>
              <w:t>A</w:t>
            </w:r>
            <w:r>
              <w:rPr>
                <w:rFonts w:cs="Arial"/>
                <w:color w:val="000000"/>
                <w:sz w:val="16"/>
                <w:szCs w:val="16"/>
              </w:rPr>
              <w:t>)_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>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A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  <w:p w14:paraId="4CC30E8B" w14:textId="77777777" w:rsidR="00490768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C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_n261A</w:t>
            </w:r>
            <w:r>
              <w:rPr>
                <w:rFonts w:cs="Arial"/>
                <w:color w:val="000000"/>
                <w:sz w:val="16"/>
                <w:szCs w:val="16"/>
              </w:rPr>
              <w:t>_UL_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</w:tc>
      </w:tr>
      <w:tr w:rsidR="00490768" w:rsidRPr="007561EF" w14:paraId="3A6593EA" w14:textId="77777777" w:rsidTr="005C1FEB">
        <w:trPr>
          <w:cantSplit/>
        </w:trPr>
        <w:tc>
          <w:tcPr>
            <w:tcW w:w="830" w:type="pct"/>
            <w:shd w:val="clear" w:color="auto" w:fill="auto"/>
          </w:tcPr>
          <w:p w14:paraId="2FB9DC80" w14:textId="77777777" w:rsidR="00490768" w:rsidRPr="00122164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 w:rsidRPr="003D24E0">
              <w:rPr>
                <w:rFonts w:cs="Arial"/>
                <w:sz w:val="16"/>
                <w:szCs w:val="16"/>
              </w:rPr>
              <w:t>DC_48D_n261(2A)</w:t>
            </w:r>
          </w:p>
        </w:tc>
        <w:tc>
          <w:tcPr>
            <w:tcW w:w="526" w:type="pct"/>
            <w:shd w:val="clear" w:color="auto" w:fill="auto"/>
          </w:tcPr>
          <w:p w14:paraId="084CE80E" w14:textId="77777777" w:rsidR="00490768" w:rsidRPr="0008702C" w:rsidRDefault="00490768" w:rsidP="005C1FEB">
            <w:pPr>
              <w:rPr>
                <w:rFonts w:ascii="Arial" w:hAnsi="Arial" w:cs="Arial"/>
                <w:sz w:val="16"/>
                <w:szCs w:val="16"/>
              </w:rPr>
            </w:pPr>
            <w:r w:rsidRPr="0008702C">
              <w:rPr>
                <w:rFonts w:ascii="Arial" w:hAnsi="Arial" w:cs="Arial"/>
                <w:sz w:val="16"/>
                <w:szCs w:val="16"/>
              </w:rPr>
              <w:t>DC_48</w:t>
            </w:r>
            <w:r>
              <w:rPr>
                <w:rFonts w:ascii="Arial" w:hAnsi="Arial" w:cs="Arial"/>
                <w:sz w:val="16"/>
                <w:szCs w:val="16"/>
              </w:rPr>
              <w:t>C</w:t>
            </w:r>
            <w:r w:rsidRPr="0008702C">
              <w:rPr>
                <w:rFonts w:ascii="Arial" w:hAnsi="Arial" w:cs="Arial"/>
                <w:sz w:val="16"/>
                <w:szCs w:val="16"/>
              </w:rPr>
              <w:t>_n261A</w:t>
            </w:r>
          </w:p>
        </w:tc>
        <w:tc>
          <w:tcPr>
            <w:tcW w:w="475" w:type="pct"/>
            <w:shd w:val="clear" w:color="auto" w:fill="auto"/>
          </w:tcPr>
          <w:p w14:paraId="096F147E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 Ueng, T-Mobile USA</w:t>
            </w:r>
          </w:p>
        </w:tc>
        <w:tc>
          <w:tcPr>
            <w:tcW w:w="507" w:type="pct"/>
            <w:shd w:val="clear" w:color="auto" w:fill="auto"/>
          </w:tcPr>
          <w:p w14:paraId="0571CA1E" w14:textId="77777777" w:rsidR="00490768" w:rsidRPr="00490768" w:rsidRDefault="00490768" w:rsidP="005C1FEB">
            <w:pPr>
              <w:rPr>
                <w:lang w:val="da-DK"/>
              </w:rPr>
            </w:pPr>
            <w:r w:rsidRPr="00490768">
              <w:rPr>
                <w:lang w:val="da-DK"/>
              </w:rPr>
              <w:t>nelson.ueng@T-Mobile.com</w:t>
            </w:r>
          </w:p>
        </w:tc>
        <w:tc>
          <w:tcPr>
            <w:tcW w:w="626" w:type="pct"/>
            <w:shd w:val="clear" w:color="auto" w:fill="auto"/>
          </w:tcPr>
          <w:p w14:paraId="7963980B" w14:textId="77777777" w:rsidR="00490768" w:rsidRPr="00647FF9" w:rsidRDefault="00490768" w:rsidP="005C1FEB">
            <w:r>
              <w:t xml:space="preserve">Nokia, Ericsson, </w:t>
            </w:r>
            <w:r w:rsidRPr="00A02A58">
              <w:t>Deutsche Telekom</w:t>
            </w:r>
            <w:r>
              <w:t>,</w:t>
            </w:r>
          </w:p>
        </w:tc>
        <w:tc>
          <w:tcPr>
            <w:tcW w:w="460" w:type="pct"/>
            <w:shd w:val="clear" w:color="auto" w:fill="auto"/>
          </w:tcPr>
          <w:p w14:paraId="7CCCD235" w14:textId="77777777" w:rsidR="00490768" w:rsidRPr="00280460" w:rsidRDefault="00490768" w:rsidP="005C1FEB">
            <w:pPr>
              <w:pStyle w:val="TAL"/>
            </w:pPr>
            <w:r w:rsidRPr="00280460">
              <w:t>new</w:t>
            </w:r>
          </w:p>
        </w:tc>
        <w:tc>
          <w:tcPr>
            <w:tcW w:w="1576" w:type="pct"/>
            <w:shd w:val="clear" w:color="auto" w:fill="auto"/>
          </w:tcPr>
          <w:p w14:paraId="58A930F7" w14:textId="77777777" w:rsidR="00490768" w:rsidRDefault="00490768" w:rsidP="005C1FEB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color w:val="000000"/>
                <w:sz w:val="16"/>
                <w:szCs w:val="16"/>
              </w:rPr>
              <w:t xml:space="preserve">(new) 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D</w:t>
            </w:r>
            <w:r>
              <w:rPr>
                <w:rFonts w:cs="Arial"/>
                <w:color w:val="000000"/>
                <w:sz w:val="16"/>
                <w:szCs w:val="16"/>
              </w:rPr>
              <w:t>L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_48</w:t>
            </w:r>
            <w:r>
              <w:rPr>
                <w:rFonts w:cs="Arial"/>
                <w:color w:val="000000"/>
                <w:sz w:val="16"/>
                <w:szCs w:val="16"/>
              </w:rPr>
              <w:t>C</w:t>
            </w:r>
            <w:r w:rsidRPr="0008702C">
              <w:rPr>
                <w:rFonts w:cs="Arial"/>
                <w:color w:val="000000"/>
                <w:sz w:val="16"/>
                <w:szCs w:val="16"/>
              </w:rPr>
              <w:t>_n261</w:t>
            </w:r>
            <w:r>
              <w:rPr>
                <w:rFonts w:cs="Arial"/>
                <w:color w:val="000000"/>
                <w:sz w:val="16"/>
                <w:szCs w:val="16"/>
              </w:rPr>
              <w:t>(2</w:t>
            </w:r>
            <w:proofErr w:type="gramStart"/>
            <w:r w:rsidRPr="0008702C">
              <w:rPr>
                <w:rFonts w:cs="Arial"/>
                <w:color w:val="000000"/>
                <w:sz w:val="16"/>
                <w:szCs w:val="16"/>
              </w:rPr>
              <w:t>A</w:t>
            </w:r>
            <w:r>
              <w:rPr>
                <w:rFonts w:cs="Arial"/>
                <w:color w:val="000000"/>
                <w:sz w:val="16"/>
                <w:szCs w:val="16"/>
              </w:rPr>
              <w:t>)_</w:t>
            </w:r>
            <w:proofErr w:type="gramEnd"/>
            <w:r>
              <w:rPr>
                <w:rFonts w:cs="Arial"/>
                <w:color w:val="000000"/>
                <w:sz w:val="16"/>
                <w:szCs w:val="16"/>
              </w:rPr>
              <w:t>UL_</w:t>
            </w:r>
            <w:r w:rsidRPr="001B4039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1B4039">
              <w:rPr>
                <w:rFonts w:cs="Arial"/>
                <w:sz w:val="16"/>
                <w:szCs w:val="16"/>
              </w:rPr>
              <w:t>_n261A</w:t>
            </w:r>
          </w:p>
          <w:p w14:paraId="6DC85B5B" w14:textId="77777777" w:rsidR="00490768" w:rsidRDefault="00490768" w:rsidP="005C1FEB">
            <w:pPr>
              <w:pStyle w:val="TAL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(new) </w:t>
            </w:r>
            <w:r w:rsidRPr="003D24E0">
              <w:rPr>
                <w:rFonts w:cs="Arial"/>
                <w:sz w:val="16"/>
                <w:szCs w:val="16"/>
              </w:rPr>
              <w:t>D</w:t>
            </w:r>
            <w:r>
              <w:rPr>
                <w:rFonts w:cs="Arial"/>
                <w:sz w:val="16"/>
                <w:szCs w:val="16"/>
              </w:rPr>
              <w:t>L</w:t>
            </w:r>
            <w:r w:rsidRPr="003D24E0">
              <w:rPr>
                <w:rFonts w:cs="Arial"/>
                <w:sz w:val="16"/>
                <w:szCs w:val="16"/>
              </w:rPr>
              <w:t>_48D_n261A</w:t>
            </w:r>
            <w:r>
              <w:rPr>
                <w:rFonts w:cs="Arial"/>
                <w:sz w:val="16"/>
                <w:szCs w:val="16"/>
              </w:rPr>
              <w:t>_UL_</w:t>
            </w:r>
            <w:r w:rsidRPr="0008702C">
              <w:rPr>
                <w:rFonts w:cs="Arial"/>
                <w:sz w:val="16"/>
                <w:szCs w:val="16"/>
              </w:rPr>
              <w:t>48</w:t>
            </w:r>
            <w:r>
              <w:rPr>
                <w:rFonts w:cs="Arial"/>
                <w:sz w:val="16"/>
                <w:szCs w:val="16"/>
              </w:rPr>
              <w:t>C</w:t>
            </w:r>
            <w:r w:rsidRPr="0008702C">
              <w:rPr>
                <w:rFonts w:cs="Arial"/>
                <w:sz w:val="16"/>
                <w:szCs w:val="16"/>
              </w:rPr>
              <w:t>_n261A</w:t>
            </w:r>
          </w:p>
        </w:tc>
      </w:tr>
      <w:bookmarkEnd w:id="1"/>
    </w:tbl>
    <w:p w14:paraId="65E85A89" w14:textId="77777777" w:rsidR="00490768" w:rsidRPr="007561EF" w:rsidRDefault="00490768" w:rsidP="00490768">
      <w:pPr>
        <w:spacing w:afterLines="50" w:after="120"/>
        <w:rPr>
          <w:bCs/>
          <w:highlight w:val="lightGray"/>
        </w:rPr>
      </w:pPr>
    </w:p>
    <w:p w14:paraId="6B4A697E" w14:textId="2FC380AF" w:rsidR="00187D59" w:rsidRDefault="00187D59" w:rsidP="000B5E8E"/>
    <w:p w14:paraId="188DD8CC" w14:textId="1E6FD0AA" w:rsidR="00B363A3" w:rsidRDefault="00B363A3" w:rsidP="00B363A3">
      <w:pPr>
        <w:pStyle w:val="Heading1"/>
      </w:pPr>
      <w:r>
        <w:lastRenderedPageBreak/>
        <w:t>2</w:t>
      </w:r>
      <w:r>
        <w:tab/>
        <w:t>T</w:t>
      </w:r>
      <w:r w:rsidR="00280460">
        <w:t xml:space="preserve">ext </w:t>
      </w:r>
      <w:r>
        <w:t>P</w:t>
      </w:r>
      <w:r w:rsidR="00280460">
        <w:t>roposal</w:t>
      </w:r>
    </w:p>
    <w:p w14:paraId="04AD7572" w14:textId="2FDC4636" w:rsidR="00187D59" w:rsidRDefault="00187D59" w:rsidP="00280460">
      <w:pPr>
        <w:jc w:val="center"/>
        <w:rPr>
          <w:color w:val="0070C0"/>
        </w:rPr>
      </w:pPr>
      <w:r w:rsidRPr="00187D59">
        <w:rPr>
          <w:color w:val="0070C0"/>
        </w:rPr>
        <w:t>***************</w:t>
      </w:r>
      <w:r w:rsidR="00280460" w:rsidRPr="00187D59">
        <w:rPr>
          <w:color w:val="0070C0"/>
        </w:rPr>
        <w:t>************</w:t>
      </w:r>
      <w:r w:rsidRPr="00187D59">
        <w:rPr>
          <w:color w:val="0070C0"/>
        </w:rPr>
        <w:t xml:space="preserve">******** Start of the TP </w:t>
      </w:r>
      <w:r w:rsidR="00280460" w:rsidRPr="00187D59">
        <w:rPr>
          <w:color w:val="0070C0"/>
        </w:rPr>
        <w:t>***********************************</w:t>
      </w:r>
    </w:p>
    <w:p w14:paraId="733CE8E9" w14:textId="77777777" w:rsidR="000B1082" w:rsidRDefault="000B1082" w:rsidP="000B1082">
      <w:pPr>
        <w:keepNext/>
        <w:keepLines/>
        <w:spacing w:before="180"/>
        <w:ind w:left="1134" w:hanging="1134"/>
        <w:outlineLvl w:val="2"/>
        <w:rPr>
          <w:ins w:id="2" w:author="JOH, Nokia" w:date="2019-08-05T09:45:00Z"/>
          <w:rFonts w:ascii="Arial" w:hAnsi="Arial" w:cs="Arial"/>
          <w:sz w:val="32"/>
          <w:lang w:val="en-US" w:eastAsia="zh-CN"/>
        </w:rPr>
      </w:pPr>
      <w:bookmarkStart w:id="3" w:name="_Toc523348026"/>
      <w:bookmarkStart w:id="4" w:name="_Toc512349564"/>
      <w:bookmarkStart w:id="5" w:name="_Toc507677786"/>
      <w:bookmarkStart w:id="6" w:name="_Toc500344913"/>
      <w:bookmarkStart w:id="7" w:name="_Toc495923660"/>
      <w:bookmarkStart w:id="8" w:name="_Toc494295560"/>
      <w:bookmarkStart w:id="9" w:name="_Toc443593769"/>
      <w:bookmarkStart w:id="10" w:name="_Toc460338147"/>
      <w:bookmarkStart w:id="11" w:name="_Toc405202255"/>
      <w:ins w:id="12" w:author="JOH, Nokia" w:date="2019-08-05T09:45:00Z">
        <w:r>
          <w:rPr>
            <w:rFonts w:ascii="Arial" w:hAnsi="Arial" w:cs="Arial"/>
            <w:sz w:val="32"/>
            <w:lang w:val="en-US"/>
          </w:rPr>
          <w:t>6.2.</w:t>
        </w:r>
        <w:r w:rsidRPr="00280460">
          <w:rPr>
            <w:rFonts w:ascii="Arial" w:hAnsi="Arial" w:cs="Arial"/>
            <w:sz w:val="32"/>
            <w:highlight w:val="yellow"/>
            <w:lang w:val="en-US"/>
          </w:rPr>
          <w:t>x</w:t>
        </w:r>
        <w:r>
          <w:rPr>
            <w:rFonts w:ascii="Arial" w:hAnsi="Arial" w:cs="Arial"/>
            <w:sz w:val="32"/>
            <w:lang w:val="en-US"/>
          </w:rPr>
          <w:tab/>
        </w:r>
        <w:r>
          <w:rPr>
            <w:rFonts w:ascii="Arial" w:hAnsi="Arial" w:cs="Arial"/>
            <w:sz w:val="32"/>
            <w:lang w:val="en-US" w:eastAsia="ja-JP"/>
          </w:rPr>
          <w:t>DC</w:t>
        </w:r>
        <w:r>
          <w:rPr>
            <w:rFonts w:ascii="Arial" w:hAnsi="Arial" w:cs="Arial"/>
            <w:sz w:val="32"/>
            <w:lang w:val="en-US"/>
          </w:rPr>
          <w:t>_</w:t>
        </w:r>
        <w:bookmarkEnd w:id="3"/>
        <w:bookmarkEnd w:id="4"/>
        <w:bookmarkEnd w:id="5"/>
        <w:bookmarkEnd w:id="6"/>
        <w:bookmarkEnd w:id="7"/>
        <w:bookmarkEnd w:id="8"/>
        <w:r>
          <w:rPr>
            <w:rFonts w:ascii="Arial" w:hAnsi="Arial" w:cs="Arial"/>
            <w:sz w:val="32"/>
            <w:lang w:val="en-US" w:eastAsia="zh-CN"/>
          </w:rPr>
          <w:t>48_n261</w:t>
        </w:r>
      </w:ins>
    </w:p>
    <w:p w14:paraId="02C024C4" w14:textId="77777777" w:rsidR="000B1082" w:rsidRDefault="000B1082" w:rsidP="000B1082">
      <w:pPr>
        <w:keepNext/>
        <w:keepLines/>
        <w:spacing w:before="120"/>
        <w:ind w:left="1134" w:hanging="1134"/>
        <w:outlineLvl w:val="3"/>
        <w:rPr>
          <w:ins w:id="13" w:author="JOH, Nokia" w:date="2019-08-05T09:45:00Z"/>
          <w:rFonts w:ascii="Arial" w:hAnsi="Arial" w:cs="Arial"/>
          <w:sz w:val="28"/>
          <w:szCs w:val="28"/>
          <w:lang w:val="en-US" w:eastAsia="ja-JP"/>
        </w:rPr>
      </w:pPr>
      <w:bookmarkStart w:id="14" w:name="_Toc512349565"/>
      <w:bookmarkStart w:id="15" w:name="_Toc507677787"/>
      <w:bookmarkStart w:id="16" w:name="_Toc500344914"/>
      <w:bookmarkStart w:id="17" w:name="_Toc495923661"/>
      <w:bookmarkStart w:id="18" w:name="_Toc494295561"/>
      <w:ins w:id="19" w:author="JOH, Nokia" w:date="2019-08-05T09:45:00Z">
        <w:r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2.</w:t>
        </w:r>
        <w:r w:rsidRPr="00280460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1</w:t>
        </w:r>
        <w:r>
          <w:rPr>
            <w:rFonts w:ascii="Arial" w:hAnsi="Arial" w:cs="Arial"/>
            <w:sz w:val="28"/>
            <w:szCs w:val="28"/>
            <w:lang w:val="en-US"/>
          </w:rPr>
          <w:tab/>
        </w:r>
        <w:r>
          <w:rPr>
            <w:rFonts w:ascii="Arial" w:hAnsi="Arial" w:cs="Arial"/>
            <w:sz w:val="28"/>
            <w:szCs w:val="28"/>
            <w:lang w:val="en-US" w:eastAsia="zh-CN"/>
          </w:rPr>
          <w:t>O</w:t>
        </w:r>
        <w:r>
          <w:rPr>
            <w:rFonts w:ascii="Arial" w:hAnsi="Arial" w:cs="Arial"/>
            <w:sz w:val="28"/>
            <w:szCs w:val="28"/>
            <w:lang w:val="en-US"/>
          </w:rPr>
          <w:t>perating bands</w:t>
        </w:r>
        <w:r>
          <w:rPr>
            <w:rFonts w:ascii="Arial" w:hAnsi="Arial" w:cs="Arial"/>
            <w:sz w:val="28"/>
            <w:szCs w:val="28"/>
            <w:lang w:val="en-US" w:eastAsia="zh-CN"/>
          </w:rPr>
          <w:t xml:space="preserve"> for </w:t>
        </w:r>
        <w:r>
          <w:rPr>
            <w:rFonts w:ascii="Arial" w:hAnsi="Arial" w:cs="Arial"/>
            <w:sz w:val="28"/>
            <w:szCs w:val="28"/>
            <w:lang w:val="en-US" w:eastAsia="ja-JP"/>
          </w:rPr>
          <w:t>DC</w:t>
        </w:r>
        <w:bookmarkEnd w:id="14"/>
        <w:bookmarkEnd w:id="15"/>
        <w:bookmarkEnd w:id="16"/>
        <w:bookmarkEnd w:id="17"/>
        <w:bookmarkEnd w:id="18"/>
      </w:ins>
    </w:p>
    <w:p w14:paraId="204F18E5" w14:textId="77777777" w:rsidR="000B1082" w:rsidRDefault="000B1082" w:rsidP="000B1082">
      <w:pPr>
        <w:spacing w:before="120" w:after="120"/>
        <w:jc w:val="center"/>
        <w:rPr>
          <w:ins w:id="20" w:author="JOH, Nokia" w:date="2019-08-05T09:45:00Z"/>
          <w:rFonts w:ascii="Arial" w:hAnsi="Arial" w:cs="Arial"/>
          <w:b/>
          <w:lang w:eastAsia="ja-JP"/>
        </w:rPr>
      </w:pPr>
      <w:ins w:id="21" w:author="JOH, Nokia" w:date="2019-08-05T09:45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</w:t>
        </w:r>
        <w:r w:rsidRPr="00280460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.1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DC band combination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85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9"/>
        <w:gridCol w:w="2057"/>
        <w:gridCol w:w="2057"/>
        <w:gridCol w:w="2057"/>
      </w:tblGrid>
      <w:tr w:rsidR="000B1082" w14:paraId="4A52A3B4" w14:textId="77777777" w:rsidTr="00492C6E">
        <w:trPr>
          <w:cantSplit/>
          <w:trHeight w:val="288"/>
          <w:tblHeader/>
          <w:jc w:val="center"/>
          <w:ins w:id="22" w:author="JOH, Nokia" w:date="2019-08-05T09:4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ACAAF" w14:textId="77777777" w:rsidR="000B1082" w:rsidRDefault="000B1082" w:rsidP="00492C6E">
            <w:pPr>
              <w:pStyle w:val="TAH"/>
              <w:rPr>
                <w:ins w:id="23" w:author="JOH, Nokia" w:date="2019-08-05T09:45:00Z"/>
                <w:rFonts w:cs="Arial"/>
              </w:rPr>
            </w:pPr>
            <w:ins w:id="24" w:author="JOH, Nokia" w:date="2019-08-05T09:45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E5C9D" w14:textId="77777777" w:rsidR="000B1082" w:rsidRDefault="000B1082" w:rsidP="00492C6E">
            <w:pPr>
              <w:pStyle w:val="TAH"/>
              <w:rPr>
                <w:ins w:id="25" w:author="JOH, Nokia" w:date="2019-08-05T09:45:00Z"/>
                <w:rFonts w:cs="Arial"/>
              </w:rPr>
            </w:pPr>
            <w:ins w:id="26" w:author="JOH, Nokia" w:date="2019-08-05T09:45:00Z">
              <w:r>
                <w:rPr>
                  <w:rFonts w:cs="Arial"/>
                </w:rPr>
                <w:t>E-UTRA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3BFFC" w14:textId="77777777" w:rsidR="000B1082" w:rsidRDefault="000B1082" w:rsidP="00492C6E">
            <w:pPr>
              <w:pStyle w:val="TAH"/>
              <w:rPr>
                <w:ins w:id="27" w:author="JOH, Nokia" w:date="2019-08-05T09:45:00Z"/>
                <w:rFonts w:cs="Arial"/>
              </w:rPr>
            </w:pPr>
            <w:ins w:id="28" w:author="JOH, Nokia" w:date="2019-08-05T09:45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9154A" w14:textId="77777777" w:rsidR="000B1082" w:rsidRDefault="000B1082" w:rsidP="00492C6E">
            <w:pPr>
              <w:pStyle w:val="TAH"/>
              <w:rPr>
                <w:ins w:id="29" w:author="JOH, Nokia" w:date="2019-08-05T09:45:00Z"/>
              </w:rPr>
            </w:pPr>
            <w:ins w:id="30" w:author="JOH, Nokia" w:date="2019-08-05T09:45:00Z">
              <w:r>
                <w:t>Single UL allowed</w:t>
              </w:r>
            </w:ins>
          </w:p>
        </w:tc>
      </w:tr>
      <w:tr w:rsidR="000B1082" w14:paraId="336D72D2" w14:textId="77777777" w:rsidTr="00492C6E">
        <w:trPr>
          <w:cantSplit/>
          <w:trHeight w:val="288"/>
          <w:jc w:val="center"/>
          <w:ins w:id="31" w:author="JOH, Nokia" w:date="2019-08-05T09:45:00Z"/>
        </w:trPr>
        <w:tc>
          <w:tcPr>
            <w:tcW w:w="2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F18D7" w14:textId="77777777" w:rsidR="000B1082" w:rsidRDefault="000B1082" w:rsidP="00492C6E">
            <w:pPr>
              <w:pStyle w:val="TAC"/>
              <w:rPr>
                <w:ins w:id="32" w:author="JOH, Nokia" w:date="2019-08-05T09:45:00Z"/>
                <w:lang w:eastAsia="zh-CN"/>
              </w:rPr>
            </w:pPr>
            <w:ins w:id="33" w:author="JOH, Nokia" w:date="2019-08-05T09:45:00Z">
              <w:r>
                <w:rPr>
                  <w:lang w:eastAsia="zh-CN"/>
                </w:rPr>
                <w:t>DC_48_n261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8D1E3" w14:textId="77777777" w:rsidR="000B1082" w:rsidRDefault="000B1082" w:rsidP="00492C6E">
            <w:pPr>
              <w:pStyle w:val="TAC"/>
              <w:rPr>
                <w:ins w:id="34" w:author="JOH, Nokia" w:date="2019-08-05T09:45:00Z"/>
                <w:lang w:eastAsia="zh-CN"/>
              </w:rPr>
            </w:pPr>
            <w:ins w:id="35" w:author="JOH, Nokia" w:date="2019-08-05T09:45:00Z">
              <w:r>
                <w:rPr>
                  <w:lang w:eastAsia="zh-CN"/>
                </w:rPr>
                <w:t>48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8CCE1" w14:textId="77777777" w:rsidR="000B1082" w:rsidRDefault="000B1082" w:rsidP="00492C6E">
            <w:pPr>
              <w:pStyle w:val="TAC"/>
              <w:rPr>
                <w:ins w:id="36" w:author="JOH, Nokia" w:date="2019-08-05T09:45:00Z"/>
                <w:lang w:eastAsia="zh-CN"/>
              </w:rPr>
            </w:pPr>
            <w:ins w:id="37" w:author="JOH, Nokia" w:date="2019-08-05T09:45:00Z">
              <w:r>
                <w:t>n</w:t>
              </w:r>
              <w:r>
                <w:rPr>
                  <w:lang w:eastAsia="zh-CN"/>
                </w:rPr>
                <w:t>261</w:t>
              </w:r>
            </w:ins>
          </w:p>
        </w:tc>
        <w:tc>
          <w:tcPr>
            <w:tcW w:w="2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89E4B" w14:textId="77777777" w:rsidR="000B1082" w:rsidRDefault="000B1082" w:rsidP="00492C6E">
            <w:pPr>
              <w:pStyle w:val="TAC"/>
              <w:rPr>
                <w:ins w:id="38" w:author="JOH, Nokia" w:date="2019-08-05T09:45:00Z"/>
              </w:rPr>
            </w:pPr>
            <w:ins w:id="39" w:author="JOH, Nokia" w:date="2019-08-05T09:45:00Z">
              <w:r>
                <w:t>No</w:t>
              </w:r>
            </w:ins>
          </w:p>
        </w:tc>
      </w:tr>
    </w:tbl>
    <w:p w14:paraId="08DAB863" w14:textId="77777777" w:rsidR="000B1082" w:rsidRDefault="000B1082" w:rsidP="000B1082">
      <w:pPr>
        <w:rPr>
          <w:ins w:id="40" w:author="JOH, Nokia" w:date="2019-08-05T09:45:00Z"/>
          <w:sz w:val="22"/>
          <w:lang w:eastAsia="zh-CN"/>
        </w:rPr>
      </w:pPr>
    </w:p>
    <w:p w14:paraId="49E05620" w14:textId="77777777" w:rsidR="000B1082" w:rsidRDefault="000B1082" w:rsidP="000B1082">
      <w:pPr>
        <w:keepNext/>
        <w:keepLines/>
        <w:spacing w:before="120"/>
        <w:ind w:left="1134" w:hanging="1134"/>
        <w:outlineLvl w:val="3"/>
        <w:rPr>
          <w:ins w:id="41" w:author="JOH, Nokia" w:date="2019-08-05T09:45:00Z"/>
          <w:rFonts w:ascii="Arial" w:hAnsi="Arial" w:cs="Arial"/>
          <w:sz w:val="28"/>
          <w:szCs w:val="28"/>
          <w:lang w:val="en-US" w:eastAsia="ja-JP"/>
        </w:rPr>
      </w:pPr>
      <w:bookmarkStart w:id="42" w:name="_Toc512349566"/>
      <w:bookmarkStart w:id="43" w:name="_Toc507677788"/>
      <w:bookmarkStart w:id="44" w:name="_Toc500344915"/>
      <w:bookmarkStart w:id="45" w:name="_Toc495923662"/>
      <w:bookmarkStart w:id="46" w:name="_Toc494295562"/>
      <w:ins w:id="47" w:author="JOH, Nokia" w:date="2019-08-05T09:45:00Z">
        <w:r>
          <w:rPr>
            <w:rFonts w:ascii="Arial" w:hAnsi="Arial" w:cs="Arial"/>
            <w:sz w:val="28"/>
            <w:szCs w:val="28"/>
            <w:lang w:val="en-US" w:eastAsia="zh-CN"/>
          </w:rPr>
          <w:t>6.</w:t>
        </w:r>
        <w:proofErr w:type="gramStart"/>
        <w:r>
          <w:rPr>
            <w:rFonts w:ascii="Arial" w:hAnsi="Arial" w:cs="Arial"/>
            <w:sz w:val="28"/>
            <w:szCs w:val="28"/>
            <w:lang w:val="en-US" w:eastAsia="zh-CN"/>
          </w:rPr>
          <w:t>2.</w:t>
        </w:r>
        <w:r w:rsidRPr="00280460">
          <w:rPr>
            <w:rFonts w:ascii="Arial" w:hAnsi="Arial" w:cs="Arial"/>
            <w:sz w:val="28"/>
            <w:szCs w:val="28"/>
            <w:highlight w:val="yellow"/>
            <w:lang w:val="en-US" w:eastAsia="zh-CN"/>
          </w:rPr>
          <w:t>x</w:t>
        </w:r>
        <w:r>
          <w:rPr>
            <w:rFonts w:ascii="Arial" w:hAnsi="Arial" w:cs="Arial"/>
            <w:sz w:val="28"/>
            <w:szCs w:val="28"/>
            <w:lang w:val="en-US" w:eastAsia="zh-CN"/>
          </w:rPr>
          <w:t>.</w:t>
        </w:r>
        <w:proofErr w:type="gramEnd"/>
        <w:r>
          <w:rPr>
            <w:rFonts w:ascii="Arial" w:hAnsi="Arial" w:cs="Arial"/>
            <w:sz w:val="28"/>
            <w:szCs w:val="28"/>
            <w:lang w:val="en-US" w:eastAsia="zh-CN"/>
          </w:rPr>
          <w:t>2</w:t>
        </w:r>
        <w:r>
          <w:rPr>
            <w:rFonts w:ascii="Arial" w:hAnsi="Arial" w:cs="Arial"/>
            <w:sz w:val="28"/>
            <w:szCs w:val="28"/>
            <w:lang w:val="en-US" w:eastAsia="zh-CN"/>
          </w:rPr>
          <w:tab/>
        </w:r>
        <w:bookmarkEnd w:id="42"/>
        <w:bookmarkEnd w:id="43"/>
        <w:bookmarkEnd w:id="44"/>
        <w:bookmarkEnd w:id="45"/>
        <w:bookmarkEnd w:id="46"/>
        <w:r>
          <w:rPr>
            <w:rFonts w:ascii="Arial" w:hAnsi="Arial" w:cs="Arial"/>
            <w:sz w:val="28"/>
            <w:szCs w:val="28"/>
            <w:lang w:val="en-US" w:eastAsia="zh-CN"/>
          </w:rPr>
          <w:t xml:space="preserve">Configuration for </w:t>
        </w:r>
        <w:r>
          <w:rPr>
            <w:rFonts w:ascii="Arial" w:hAnsi="Arial" w:cs="Arial"/>
            <w:sz w:val="28"/>
            <w:szCs w:val="28"/>
            <w:lang w:val="en-US" w:eastAsia="ja-JP"/>
          </w:rPr>
          <w:t>DC</w:t>
        </w:r>
      </w:ins>
    </w:p>
    <w:p w14:paraId="3E54F140" w14:textId="77777777" w:rsidR="000B1082" w:rsidRDefault="000B1082" w:rsidP="000B1082">
      <w:pPr>
        <w:spacing w:before="120" w:after="120"/>
        <w:jc w:val="center"/>
        <w:rPr>
          <w:ins w:id="48" w:author="JOH, Nokia" w:date="2019-08-05T09:45:00Z"/>
          <w:rFonts w:ascii="Arial" w:eastAsia="Yu Mincho" w:hAnsi="Arial" w:cs="Arial"/>
          <w:sz w:val="28"/>
          <w:szCs w:val="28"/>
          <w:lang w:eastAsia="ja-JP"/>
        </w:rPr>
      </w:pPr>
      <w:ins w:id="49" w:author="JOH, Nokia" w:date="2019-08-05T09:45:00Z">
        <w:r>
          <w:rPr>
            <w:rFonts w:ascii="Arial" w:hAnsi="Arial" w:cs="Arial"/>
            <w:b/>
          </w:rPr>
          <w:t xml:space="preserve">Table </w:t>
        </w:r>
        <w:r>
          <w:rPr>
            <w:rFonts w:ascii="Arial" w:hAnsi="Arial" w:cs="Arial"/>
            <w:b/>
            <w:lang w:eastAsia="zh-CN"/>
          </w:rPr>
          <w:t>6.2.</w:t>
        </w:r>
        <w:r w:rsidRPr="00280460">
          <w:rPr>
            <w:rFonts w:ascii="Arial" w:hAnsi="Arial" w:cs="Arial"/>
            <w:b/>
            <w:highlight w:val="yellow"/>
            <w:lang w:eastAsia="zh-CN"/>
          </w:rPr>
          <w:t>x</w:t>
        </w:r>
        <w:r>
          <w:rPr>
            <w:rFonts w:ascii="Arial" w:hAnsi="Arial" w:cs="Arial"/>
            <w:b/>
            <w:lang w:eastAsia="zh-CN"/>
          </w:rPr>
          <w:t>.2</w:t>
        </w:r>
        <w:r>
          <w:rPr>
            <w:rFonts w:ascii="Arial" w:hAnsi="Arial" w:cs="Arial"/>
            <w:b/>
          </w:rPr>
          <w:t xml:space="preserve">-1: </w:t>
        </w:r>
        <w:r>
          <w:rPr>
            <w:rFonts w:ascii="Arial" w:hAnsi="Arial" w:cs="Arial"/>
            <w:b/>
            <w:lang w:eastAsia="zh-CN"/>
          </w:rPr>
          <w:t xml:space="preserve"> Inter-band EN-DC configurations of 1 </w:t>
        </w:r>
        <w:r>
          <w:rPr>
            <w:rFonts w:ascii="Arial" w:hAnsi="Arial" w:cs="Arial"/>
            <w:b/>
            <w:lang w:eastAsia="ja-JP"/>
          </w:rPr>
          <w:t>LTE band + 1 NR band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35"/>
        <w:gridCol w:w="2279"/>
        <w:gridCol w:w="2638"/>
        <w:gridCol w:w="2358"/>
      </w:tblGrid>
      <w:tr w:rsidR="000B1082" w14:paraId="417E6511" w14:textId="77777777" w:rsidTr="00492C6E">
        <w:trPr>
          <w:trHeight w:val="47"/>
          <w:tblHeader/>
          <w:jc w:val="center"/>
          <w:ins w:id="50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8061B" w14:textId="77777777" w:rsidR="000B1082" w:rsidRDefault="000B1082" w:rsidP="00492C6E">
            <w:pPr>
              <w:pStyle w:val="TAH"/>
              <w:rPr>
                <w:ins w:id="51" w:author="JOH, Nokia" w:date="2019-08-05T09:45:00Z"/>
                <w:rFonts w:eastAsia="MS Mincho"/>
                <w:lang w:val="en-US" w:eastAsia="fi-FI"/>
              </w:rPr>
            </w:pPr>
            <w:ins w:id="52" w:author="JOH, Nokia" w:date="2019-08-05T09:45:00Z">
              <w:r>
                <w:rPr>
                  <w:lang w:val="en-US" w:eastAsia="fi-FI"/>
                </w:rPr>
                <w:t>EN-DC</w:t>
              </w:r>
            </w:ins>
          </w:p>
          <w:p w14:paraId="3DCF1C31" w14:textId="77777777" w:rsidR="000B1082" w:rsidRDefault="000B1082" w:rsidP="00492C6E">
            <w:pPr>
              <w:pStyle w:val="TAH"/>
              <w:rPr>
                <w:ins w:id="53" w:author="JOH, Nokia" w:date="2019-08-05T09:45:00Z"/>
                <w:lang w:val="en-US" w:eastAsia="fi-FI"/>
              </w:rPr>
            </w:pPr>
            <w:ins w:id="54" w:author="JOH, Nokia" w:date="2019-08-05T09:45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94A3C" w14:textId="77777777" w:rsidR="000B1082" w:rsidRDefault="000B1082" w:rsidP="00492C6E">
            <w:pPr>
              <w:pStyle w:val="TAH"/>
              <w:rPr>
                <w:ins w:id="55" w:author="JOH, Nokia" w:date="2019-08-05T09:45:00Z"/>
                <w:lang w:val="en-US" w:eastAsia="fi-FI"/>
              </w:rPr>
            </w:pPr>
            <w:ins w:id="56" w:author="JOH, Nokia" w:date="2019-08-05T09:45:00Z">
              <w:r>
                <w:rPr>
                  <w:lang w:val="en-US" w:eastAsia="fi-FI"/>
                </w:rPr>
                <w:t>Uplink EN-DC</w:t>
              </w:r>
            </w:ins>
          </w:p>
          <w:p w14:paraId="4121AFBF" w14:textId="77777777" w:rsidR="000B1082" w:rsidRDefault="000B1082" w:rsidP="00492C6E">
            <w:pPr>
              <w:pStyle w:val="TAH"/>
              <w:rPr>
                <w:ins w:id="57" w:author="JOH, Nokia" w:date="2019-08-05T09:45:00Z"/>
                <w:lang w:val="en-US" w:eastAsia="fi-FI"/>
              </w:rPr>
            </w:pPr>
            <w:ins w:id="58" w:author="JOH, Nokia" w:date="2019-08-05T09:45:00Z">
              <w:r>
                <w:rPr>
                  <w:lang w:val="en-US" w:eastAsia="fi-FI"/>
                </w:rPr>
                <w:t>configuration</w:t>
              </w:r>
            </w:ins>
          </w:p>
          <w:p w14:paraId="446004F5" w14:textId="77777777" w:rsidR="000B1082" w:rsidRDefault="000B1082" w:rsidP="00492C6E">
            <w:pPr>
              <w:pStyle w:val="TAH"/>
              <w:rPr>
                <w:ins w:id="59" w:author="JOH, Nokia" w:date="2019-08-05T09:45:00Z"/>
                <w:lang w:eastAsia="fi-FI"/>
              </w:rPr>
            </w:pPr>
            <w:ins w:id="60" w:author="JOH, Nokia" w:date="2019-08-05T09:45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0B4A" w14:textId="77777777" w:rsidR="000B1082" w:rsidRDefault="000B1082" w:rsidP="00492C6E">
            <w:pPr>
              <w:pStyle w:val="TAH"/>
              <w:rPr>
                <w:ins w:id="61" w:author="JOH, Nokia" w:date="2019-08-05T09:45:00Z"/>
                <w:lang w:val="en-US" w:eastAsia="fi-FI"/>
              </w:rPr>
            </w:pPr>
            <w:ins w:id="62" w:author="JOH, Nokia" w:date="2019-08-05T09:45:00Z">
              <w:r>
                <w:rPr>
                  <w:lang w:eastAsia="fi-FI"/>
                </w:rPr>
                <w:t>E-UTRA 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D904" w14:textId="77777777" w:rsidR="000B1082" w:rsidRDefault="000B1082" w:rsidP="00492C6E">
            <w:pPr>
              <w:pStyle w:val="TAH"/>
              <w:rPr>
                <w:ins w:id="63" w:author="JOH, Nokia" w:date="2019-08-05T09:45:00Z"/>
                <w:rFonts w:cs="Arial"/>
                <w:bCs/>
                <w:szCs w:val="18"/>
                <w:lang w:eastAsia="fi-FI"/>
              </w:rPr>
            </w:pPr>
            <w:ins w:id="64" w:author="JOH, Nokia" w:date="2019-08-05T09:45:00Z">
              <w:r>
                <w:rPr>
                  <w:lang w:eastAsia="fi-FI"/>
                </w:rPr>
                <w:t>NR configuration</w:t>
              </w:r>
            </w:ins>
          </w:p>
        </w:tc>
      </w:tr>
      <w:bookmarkEnd w:id="9"/>
      <w:bookmarkEnd w:id="10"/>
      <w:bookmarkEnd w:id="11"/>
      <w:tr w:rsidR="000B1082" w14:paraId="03BA5284" w14:textId="77777777" w:rsidTr="00492C6E">
        <w:trPr>
          <w:trHeight w:val="286"/>
          <w:jc w:val="center"/>
          <w:ins w:id="65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80542" w14:textId="77777777" w:rsidR="000B1082" w:rsidRPr="007D09E9" w:rsidRDefault="000B1082" w:rsidP="00492C6E">
            <w:pPr>
              <w:pStyle w:val="TAH"/>
              <w:rPr>
                <w:ins w:id="66" w:author="JOH, Nokia" w:date="2019-08-05T09:45:00Z"/>
                <w:b w:val="0"/>
                <w:lang w:val="en-US" w:eastAsia="fi-FI"/>
              </w:rPr>
            </w:pPr>
            <w:ins w:id="67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DC_48A_n261A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E84C6" w14:textId="77777777" w:rsidR="000B1082" w:rsidRPr="007D09E9" w:rsidRDefault="000B1082" w:rsidP="00492C6E">
            <w:pPr>
              <w:pStyle w:val="TAH"/>
              <w:rPr>
                <w:ins w:id="68" w:author="JOH, Nokia" w:date="2019-08-05T09:45:00Z"/>
                <w:b w:val="0"/>
                <w:lang w:val="en-US" w:eastAsia="fi-FI"/>
              </w:rPr>
            </w:pPr>
            <w:ins w:id="69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DC_48A_n261A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8AED" w14:textId="77777777" w:rsidR="000B1082" w:rsidRDefault="000B1082" w:rsidP="00492C6E">
            <w:pPr>
              <w:pStyle w:val="TAH"/>
              <w:rPr>
                <w:ins w:id="70" w:author="JOH, Nokia" w:date="2019-08-05T09:45:00Z"/>
                <w:b w:val="0"/>
                <w:lang w:eastAsia="fi-FI"/>
              </w:rPr>
            </w:pPr>
            <w:ins w:id="71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68EA0" w14:textId="77777777" w:rsidR="000B1082" w:rsidRDefault="000B1082" w:rsidP="00492C6E">
            <w:pPr>
              <w:pStyle w:val="TAH"/>
              <w:rPr>
                <w:ins w:id="72" w:author="JOH, Nokia" w:date="2019-08-05T09:45:00Z"/>
                <w:b w:val="0"/>
                <w:lang w:eastAsia="fi-FI"/>
              </w:rPr>
            </w:pPr>
            <w:ins w:id="73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0B1082" w14:paraId="6E9E84E6" w14:textId="77777777" w:rsidTr="00492C6E">
        <w:trPr>
          <w:trHeight w:val="286"/>
          <w:jc w:val="center"/>
          <w:ins w:id="74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C42E2" w14:textId="77777777" w:rsidR="000B1082" w:rsidRPr="007D09E9" w:rsidRDefault="000B1082" w:rsidP="00492C6E">
            <w:pPr>
              <w:pStyle w:val="TAH"/>
              <w:rPr>
                <w:ins w:id="75" w:author="JOH, Nokia" w:date="2019-08-05T09:45:00Z"/>
                <w:b w:val="0"/>
                <w:lang w:val="fi-FI" w:eastAsia="fi-FI"/>
              </w:rPr>
            </w:pPr>
            <w:ins w:id="76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A307" w14:textId="77777777" w:rsidR="000B1082" w:rsidRPr="007D09E9" w:rsidRDefault="000B1082" w:rsidP="00492C6E">
            <w:pPr>
              <w:pStyle w:val="TAH"/>
              <w:rPr>
                <w:ins w:id="77" w:author="JOH, Nokia" w:date="2019-08-05T09:45:00Z"/>
                <w:b w:val="0"/>
                <w:lang w:val="fi-FI" w:eastAsia="fi-FI"/>
              </w:rPr>
            </w:pPr>
            <w:ins w:id="78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135F5" w14:textId="77777777" w:rsidR="000B1082" w:rsidRDefault="000B1082" w:rsidP="00492C6E">
            <w:pPr>
              <w:pStyle w:val="TAH"/>
              <w:rPr>
                <w:ins w:id="79" w:author="JOH, Nokia" w:date="2019-08-05T09:45:00Z"/>
                <w:b w:val="0"/>
                <w:lang w:val="fi-FI" w:eastAsia="zh-CN"/>
              </w:rPr>
            </w:pPr>
            <w:ins w:id="80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C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FDFED" w14:textId="77777777" w:rsidR="000B1082" w:rsidRDefault="000B1082" w:rsidP="00492C6E">
            <w:pPr>
              <w:pStyle w:val="TAH"/>
              <w:rPr>
                <w:ins w:id="81" w:author="JOH, Nokia" w:date="2019-08-05T09:45:00Z"/>
                <w:b w:val="0"/>
                <w:lang w:val="fi-FI" w:eastAsia="fi-FI"/>
              </w:rPr>
            </w:pPr>
            <w:ins w:id="82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0B1082" w14:paraId="31F68DEE" w14:textId="77777777" w:rsidTr="00492C6E">
        <w:trPr>
          <w:trHeight w:val="286"/>
          <w:jc w:val="center"/>
          <w:ins w:id="83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6ADB" w14:textId="77777777" w:rsidR="000B1082" w:rsidRPr="007D09E9" w:rsidRDefault="000B1082" w:rsidP="00492C6E">
            <w:pPr>
              <w:pStyle w:val="TAH"/>
              <w:rPr>
                <w:ins w:id="84" w:author="JOH, Nokia" w:date="2019-08-05T09:45:00Z"/>
                <w:b w:val="0"/>
                <w:lang w:val="fi-FI" w:eastAsia="fi-FI"/>
              </w:rPr>
            </w:pPr>
            <w:ins w:id="85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DC_48D_n261A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4C6" w14:textId="77777777" w:rsidR="000B1082" w:rsidRPr="007D09E9" w:rsidRDefault="000B1082" w:rsidP="00492C6E">
            <w:pPr>
              <w:pStyle w:val="TAH"/>
              <w:rPr>
                <w:ins w:id="86" w:author="JOH, Nokia" w:date="2019-08-05T09:45:00Z"/>
                <w:b w:val="0"/>
                <w:lang w:val="fi-FI" w:eastAsia="fi-FI"/>
              </w:rPr>
            </w:pPr>
            <w:ins w:id="87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4B60" w14:textId="77777777" w:rsidR="000B1082" w:rsidRDefault="000B1082" w:rsidP="00492C6E">
            <w:pPr>
              <w:pStyle w:val="TAH"/>
              <w:rPr>
                <w:ins w:id="88" w:author="JOH, Nokia" w:date="2019-08-05T09:45:00Z"/>
                <w:b w:val="0"/>
                <w:lang w:val="fi-FI" w:eastAsia="zh-CN"/>
              </w:rPr>
            </w:pPr>
            <w:ins w:id="89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D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88DD9" w14:textId="77777777" w:rsidR="000B1082" w:rsidRDefault="000B1082" w:rsidP="00492C6E">
            <w:pPr>
              <w:pStyle w:val="TAH"/>
              <w:rPr>
                <w:ins w:id="90" w:author="JOH, Nokia" w:date="2019-08-05T09:45:00Z"/>
                <w:b w:val="0"/>
                <w:lang w:val="fi-FI" w:eastAsia="fi-FI"/>
              </w:rPr>
            </w:pPr>
            <w:ins w:id="91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</w:tr>
      <w:tr w:rsidR="000B1082" w14:paraId="3502B567" w14:textId="77777777" w:rsidTr="00492C6E">
        <w:trPr>
          <w:trHeight w:val="286"/>
          <w:jc w:val="center"/>
          <w:ins w:id="92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C3F8" w14:textId="77777777" w:rsidR="000B1082" w:rsidRPr="007D09E9" w:rsidRDefault="000B1082" w:rsidP="00492C6E">
            <w:pPr>
              <w:pStyle w:val="TAH"/>
              <w:rPr>
                <w:ins w:id="93" w:author="JOH, Nokia" w:date="2019-08-05T09:45:00Z"/>
                <w:b w:val="0"/>
                <w:lang w:val="fi-FI" w:eastAsia="fi-FI"/>
              </w:rPr>
            </w:pPr>
            <w:ins w:id="94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DC_48A_n261(2A)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DD923" w14:textId="77777777" w:rsidR="000B1082" w:rsidRPr="007D09E9" w:rsidRDefault="000B1082" w:rsidP="00492C6E">
            <w:pPr>
              <w:pStyle w:val="TAH"/>
              <w:rPr>
                <w:ins w:id="95" w:author="JOH, Nokia" w:date="2019-08-05T09:45:00Z"/>
                <w:b w:val="0"/>
                <w:lang w:val="fi-FI" w:eastAsia="fi-FI"/>
              </w:rPr>
            </w:pPr>
            <w:ins w:id="96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DC_48A_n261A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FD799" w14:textId="77777777" w:rsidR="000B1082" w:rsidRDefault="000B1082" w:rsidP="00492C6E">
            <w:pPr>
              <w:pStyle w:val="TAH"/>
              <w:rPr>
                <w:ins w:id="97" w:author="JOH, Nokia" w:date="2019-08-05T09:45:00Z"/>
                <w:b w:val="0"/>
                <w:lang w:val="fi-FI" w:eastAsia="zh-CN"/>
              </w:rPr>
            </w:pPr>
            <w:ins w:id="98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EF827" w14:textId="77777777" w:rsidR="000B1082" w:rsidRDefault="000B1082" w:rsidP="00492C6E">
            <w:pPr>
              <w:pStyle w:val="TAH"/>
              <w:rPr>
                <w:ins w:id="99" w:author="JOH, Nokia" w:date="2019-08-05T09:45:00Z"/>
                <w:b w:val="0"/>
                <w:lang w:val="fi-FI" w:eastAsia="fi-FI"/>
              </w:rPr>
            </w:pPr>
            <w:ins w:id="100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261(2</w:t>
              </w:r>
              <w:r>
                <w:rPr>
                  <w:b w:val="0"/>
                  <w:lang w:val="fi-FI" w:eastAsia="fi-FI"/>
                </w:rPr>
                <w:t>A)</w:t>
              </w:r>
            </w:ins>
          </w:p>
        </w:tc>
      </w:tr>
      <w:tr w:rsidR="000B1082" w14:paraId="06CC9197" w14:textId="77777777" w:rsidTr="00492C6E">
        <w:trPr>
          <w:trHeight w:val="286"/>
          <w:jc w:val="center"/>
          <w:ins w:id="101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03F7" w14:textId="77777777" w:rsidR="000B1082" w:rsidRPr="007D09E9" w:rsidRDefault="000B1082" w:rsidP="00492C6E">
            <w:pPr>
              <w:pStyle w:val="TAH"/>
              <w:rPr>
                <w:ins w:id="102" w:author="JOH, Nokia" w:date="2019-08-05T09:45:00Z"/>
                <w:b w:val="0"/>
                <w:lang w:val="fi-FI" w:eastAsia="fi-FI"/>
              </w:rPr>
            </w:pPr>
            <w:ins w:id="103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DC_48C_n261(2A)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2E283" w14:textId="77777777" w:rsidR="000B1082" w:rsidRPr="007D09E9" w:rsidRDefault="000B1082" w:rsidP="00492C6E">
            <w:pPr>
              <w:pStyle w:val="TAH"/>
              <w:rPr>
                <w:ins w:id="104" w:author="JOH, Nokia" w:date="2019-08-05T09:45:00Z"/>
                <w:b w:val="0"/>
                <w:lang w:val="fi-FI" w:eastAsia="fi-FI"/>
              </w:rPr>
            </w:pPr>
            <w:ins w:id="105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895E2" w14:textId="77777777" w:rsidR="000B1082" w:rsidRDefault="000B1082" w:rsidP="00492C6E">
            <w:pPr>
              <w:pStyle w:val="TAH"/>
              <w:rPr>
                <w:ins w:id="106" w:author="JOH, Nokia" w:date="2019-08-05T09:45:00Z"/>
                <w:b w:val="0"/>
                <w:lang w:val="fi-FI" w:eastAsia="zh-CN"/>
              </w:rPr>
            </w:pPr>
            <w:ins w:id="107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C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AADDB" w14:textId="77777777" w:rsidR="000B1082" w:rsidRDefault="000B1082" w:rsidP="00492C6E">
            <w:pPr>
              <w:pStyle w:val="TAH"/>
              <w:rPr>
                <w:ins w:id="108" w:author="JOH, Nokia" w:date="2019-08-05T09:45:00Z"/>
                <w:b w:val="0"/>
                <w:lang w:val="fi-FI" w:eastAsia="fi-FI"/>
              </w:rPr>
            </w:pPr>
            <w:ins w:id="109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261(2</w:t>
              </w:r>
              <w:r>
                <w:rPr>
                  <w:b w:val="0"/>
                  <w:lang w:val="fi-FI" w:eastAsia="fi-FI"/>
                </w:rPr>
                <w:t>A)</w:t>
              </w:r>
            </w:ins>
          </w:p>
        </w:tc>
      </w:tr>
      <w:tr w:rsidR="000B1082" w14:paraId="71D5D8DB" w14:textId="77777777" w:rsidTr="00492C6E">
        <w:trPr>
          <w:trHeight w:val="286"/>
          <w:jc w:val="center"/>
          <w:ins w:id="110" w:author="JOH, Nokia" w:date="2019-08-05T09:45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F7F6" w14:textId="77777777" w:rsidR="000B1082" w:rsidRPr="007D09E9" w:rsidRDefault="000B1082" w:rsidP="00492C6E">
            <w:pPr>
              <w:pStyle w:val="TAH"/>
              <w:rPr>
                <w:ins w:id="111" w:author="JOH, Nokia" w:date="2019-08-05T09:45:00Z"/>
                <w:b w:val="0"/>
                <w:lang w:val="fi-FI" w:eastAsia="fi-FI"/>
              </w:rPr>
            </w:pPr>
            <w:ins w:id="112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DC_48D_n261(2A)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A9BB7" w14:textId="77777777" w:rsidR="000B1082" w:rsidRPr="007D09E9" w:rsidRDefault="000B1082" w:rsidP="00492C6E">
            <w:pPr>
              <w:pStyle w:val="TAH"/>
              <w:rPr>
                <w:ins w:id="113" w:author="JOH, Nokia" w:date="2019-08-05T09:45:00Z"/>
                <w:b w:val="0"/>
                <w:lang w:val="fi-FI" w:eastAsia="fi-FI"/>
              </w:rPr>
            </w:pPr>
            <w:ins w:id="114" w:author="JOH, Nokia" w:date="2019-08-05T09:45:00Z">
              <w:r w:rsidRPr="007D09E9">
                <w:rPr>
                  <w:rFonts w:cs="Arial"/>
                  <w:b w:val="0"/>
                  <w:szCs w:val="16"/>
                </w:rPr>
                <w:t>DC_48C_n261A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4A55A" w14:textId="77777777" w:rsidR="000B1082" w:rsidRDefault="000B1082" w:rsidP="00492C6E">
            <w:pPr>
              <w:pStyle w:val="TAH"/>
              <w:rPr>
                <w:ins w:id="115" w:author="JOH, Nokia" w:date="2019-08-05T09:45:00Z"/>
                <w:b w:val="0"/>
                <w:lang w:val="fi-FI" w:eastAsia="zh-CN"/>
              </w:rPr>
            </w:pPr>
            <w:ins w:id="116" w:author="JOH, Nokia" w:date="2019-08-05T09:45:00Z">
              <w:r>
                <w:rPr>
                  <w:b w:val="0"/>
                  <w:lang w:val="fi-FI" w:eastAsia="zh-CN"/>
                </w:rPr>
                <w:t>48</w:t>
              </w:r>
              <w:r>
                <w:rPr>
                  <w:b w:val="0"/>
                  <w:lang w:val="fi-FI" w:eastAsia="fi-FI"/>
                </w:rPr>
                <w:t>D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60C9" w14:textId="77777777" w:rsidR="000B1082" w:rsidRDefault="000B1082" w:rsidP="00492C6E">
            <w:pPr>
              <w:pStyle w:val="TAH"/>
              <w:rPr>
                <w:ins w:id="117" w:author="JOH, Nokia" w:date="2019-08-05T09:45:00Z"/>
                <w:b w:val="0"/>
                <w:lang w:val="fi-FI" w:eastAsia="fi-FI"/>
              </w:rPr>
            </w:pPr>
            <w:ins w:id="118" w:author="JOH, Nokia" w:date="2019-08-05T09:45:00Z">
              <w:r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zh-CN"/>
                </w:rPr>
                <w:t>261(2</w:t>
              </w:r>
              <w:r>
                <w:rPr>
                  <w:b w:val="0"/>
                  <w:lang w:val="fi-FI" w:eastAsia="fi-FI"/>
                </w:rPr>
                <w:t>A)</w:t>
              </w:r>
            </w:ins>
          </w:p>
        </w:tc>
      </w:tr>
    </w:tbl>
    <w:p w14:paraId="33ED4198" w14:textId="77777777" w:rsidR="000B1082" w:rsidRDefault="000B1082" w:rsidP="000B1082">
      <w:pPr>
        <w:rPr>
          <w:ins w:id="119" w:author="JOH, Nokia" w:date="2019-08-05T09:45:00Z"/>
          <w:color w:val="0070C0"/>
        </w:rPr>
      </w:pPr>
    </w:p>
    <w:p w14:paraId="410DFC94" w14:textId="77777777" w:rsidR="00280460" w:rsidRDefault="00280460" w:rsidP="00280460">
      <w:pPr>
        <w:rPr>
          <w:color w:val="0070C0"/>
        </w:rPr>
      </w:pPr>
    </w:p>
    <w:p w14:paraId="4B899775" w14:textId="23139C7D" w:rsidR="00187D59" w:rsidRDefault="00280460" w:rsidP="00280460">
      <w:pPr>
        <w:jc w:val="center"/>
        <w:rPr>
          <w:color w:val="0070C0"/>
        </w:rPr>
      </w:pPr>
      <w:r w:rsidRPr="00187D59">
        <w:rPr>
          <w:color w:val="0070C0"/>
        </w:rPr>
        <w:t xml:space="preserve">*********************************** </w:t>
      </w:r>
      <w:r w:rsidR="00187D59">
        <w:rPr>
          <w:color w:val="0070C0"/>
        </w:rPr>
        <w:t>End</w:t>
      </w:r>
      <w:r w:rsidR="00187D59" w:rsidRPr="00187D59">
        <w:rPr>
          <w:color w:val="0070C0"/>
        </w:rPr>
        <w:t xml:space="preserve"> of the TP </w:t>
      </w:r>
      <w:r w:rsidRPr="00187D59">
        <w:rPr>
          <w:color w:val="0070C0"/>
        </w:rPr>
        <w:t>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11264F6A" w14:textId="42DBAF54" w:rsidR="0071287A" w:rsidRDefault="0071287A" w:rsidP="00646578">
      <w:pPr>
        <w:ind w:left="570" w:hanging="570"/>
      </w:pPr>
      <w:bookmarkStart w:id="120" w:name="_Hlk535913204"/>
      <w:r>
        <w:t xml:space="preserve">[1] </w:t>
      </w:r>
      <w:r>
        <w:tab/>
      </w:r>
      <w:r w:rsidR="00646578" w:rsidRPr="00646578">
        <w:t>R4-1907459</w:t>
      </w:r>
      <w:r w:rsidR="00646578">
        <w:t xml:space="preserve"> </w:t>
      </w:r>
      <w:r w:rsidR="00646578" w:rsidRPr="00646578">
        <w:rPr>
          <w:i/>
        </w:rPr>
        <w:t>revised R4-1906220 updated TR 37.716-11-11_V0.5.0_Rel16_DC band combo of 1 LTE band + 1 NR band</w:t>
      </w:r>
      <w:r w:rsidR="00280460">
        <w:t xml:space="preserve">, </w:t>
      </w:r>
      <w:r>
        <w:t>NTT DOCOMO, INC.</w:t>
      </w:r>
      <w:bookmarkEnd w:id="120"/>
    </w:p>
    <w:p w14:paraId="628B738D" w14:textId="260A2393" w:rsidR="00646578" w:rsidRDefault="00646578" w:rsidP="00646578">
      <w:r>
        <w:t xml:space="preserve">[2] </w:t>
      </w:r>
      <w:r>
        <w:tab/>
      </w:r>
      <w:r>
        <w:tab/>
      </w:r>
      <w:r w:rsidRPr="00280460">
        <w:t xml:space="preserve">RP-191568 </w:t>
      </w:r>
      <w:r w:rsidRPr="00280460">
        <w:rPr>
          <w:i/>
        </w:rPr>
        <w:t>revision of RP-191316 revised WID on EN-DC for 1 LTE band 1 NR band</w:t>
      </w:r>
      <w:r>
        <w:t>, NTT DOCOMO, INC.</w:t>
      </w:r>
    </w:p>
    <w:p w14:paraId="0DD5EA55" w14:textId="77777777" w:rsidR="00646578" w:rsidRDefault="00646578" w:rsidP="0071287A"/>
    <w:p w14:paraId="0215C03D" w14:textId="77777777" w:rsidR="00280460" w:rsidRDefault="00280460" w:rsidP="0071287A"/>
    <w:p w14:paraId="38EFCFE8" w14:textId="77777777" w:rsidR="00187D59" w:rsidRDefault="00187D59" w:rsidP="000B5E8E"/>
    <w:sectPr w:rsidR="00187D59" w:rsidSect="000F3AA2">
      <w:headerReference w:type="even" r:id="rId12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DA020D" w14:textId="77777777" w:rsidR="00DE501C" w:rsidRDefault="00DE501C" w:rsidP="002B3503">
      <w:pPr>
        <w:spacing w:after="0"/>
      </w:pPr>
      <w:r>
        <w:separator/>
      </w:r>
    </w:p>
  </w:endnote>
  <w:endnote w:type="continuationSeparator" w:id="0">
    <w:p w14:paraId="22F06942" w14:textId="77777777" w:rsidR="00DE501C" w:rsidRDefault="00DE501C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BDD071" w14:textId="77777777" w:rsidR="00DE501C" w:rsidRDefault="00DE501C" w:rsidP="002B3503">
      <w:pPr>
        <w:spacing w:after="0"/>
      </w:pPr>
      <w:r>
        <w:separator/>
      </w:r>
    </w:p>
  </w:footnote>
  <w:footnote w:type="continuationSeparator" w:id="0">
    <w:p w14:paraId="2A9B7747" w14:textId="77777777" w:rsidR="00DE501C" w:rsidRDefault="00DE501C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proofState w:spelling="clean" w:grammar="clean"/>
  <w:attachedTemplate r:id="rId1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77B96"/>
    <w:rsid w:val="00091F0B"/>
    <w:rsid w:val="000A6473"/>
    <w:rsid w:val="000B1082"/>
    <w:rsid w:val="000B4E56"/>
    <w:rsid w:val="000B5E8E"/>
    <w:rsid w:val="000F2546"/>
    <w:rsid w:val="000F3AA2"/>
    <w:rsid w:val="00101626"/>
    <w:rsid w:val="001364A1"/>
    <w:rsid w:val="0015000E"/>
    <w:rsid w:val="0016131F"/>
    <w:rsid w:val="0016735C"/>
    <w:rsid w:val="00187D59"/>
    <w:rsid w:val="001A7E93"/>
    <w:rsid w:val="002127E2"/>
    <w:rsid w:val="00214C87"/>
    <w:rsid w:val="00215035"/>
    <w:rsid w:val="00280460"/>
    <w:rsid w:val="00291DDD"/>
    <w:rsid w:val="002A7181"/>
    <w:rsid w:val="002B3503"/>
    <w:rsid w:val="002F6A38"/>
    <w:rsid w:val="00347DEA"/>
    <w:rsid w:val="00372CEC"/>
    <w:rsid w:val="003777FE"/>
    <w:rsid w:val="003A2115"/>
    <w:rsid w:val="0042109F"/>
    <w:rsid w:val="00426A90"/>
    <w:rsid w:val="0043450E"/>
    <w:rsid w:val="00453BA5"/>
    <w:rsid w:val="00454E53"/>
    <w:rsid w:val="00482477"/>
    <w:rsid w:val="00490768"/>
    <w:rsid w:val="00491386"/>
    <w:rsid w:val="00494F18"/>
    <w:rsid w:val="004A41DA"/>
    <w:rsid w:val="004C0103"/>
    <w:rsid w:val="004C58F9"/>
    <w:rsid w:val="004D0C67"/>
    <w:rsid w:val="004D3D81"/>
    <w:rsid w:val="00560A63"/>
    <w:rsid w:val="00564B2E"/>
    <w:rsid w:val="00570B14"/>
    <w:rsid w:val="005B2640"/>
    <w:rsid w:val="005E2041"/>
    <w:rsid w:val="005F6CE3"/>
    <w:rsid w:val="00602EB6"/>
    <w:rsid w:val="00611235"/>
    <w:rsid w:val="00641C2E"/>
    <w:rsid w:val="00646578"/>
    <w:rsid w:val="006578B7"/>
    <w:rsid w:val="00664DF6"/>
    <w:rsid w:val="00666E37"/>
    <w:rsid w:val="006C6840"/>
    <w:rsid w:val="0071287A"/>
    <w:rsid w:val="00726265"/>
    <w:rsid w:val="00734EBD"/>
    <w:rsid w:val="007D09E9"/>
    <w:rsid w:val="007D20DF"/>
    <w:rsid w:val="008236E4"/>
    <w:rsid w:val="00850296"/>
    <w:rsid w:val="008972F3"/>
    <w:rsid w:val="008A26E1"/>
    <w:rsid w:val="008A4493"/>
    <w:rsid w:val="0091383D"/>
    <w:rsid w:val="00940559"/>
    <w:rsid w:val="00996062"/>
    <w:rsid w:val="009A4C2B"/>
    <w:rsid w:val="009B1E68"/>
    <w:rsid w:val="00A451E8"/>
    <w:rsid w:val="00A6018C"/>
    <w:rsid w:val="00AE6327"/>
    <w:rsid w:val="00B363A3"/>
    <w:rsid w:val="00B4385F"/>
    <w:rsid w:val="00B65B59"/>
    <w:rsid w:val="00BC764C"/>
    <w:rsid w:val="00BF4B17"/>
    <w:rsid w:val="00C21554"/>
    <w:rsid w:val="00C81190"/>
    <w:rsid w:val="00D275CC"/>
    <w:rsid w:val="00D43E1A"/>
    <w:rsid w:val="00D767C4"/>
    <w:rsid w:val="00D77CF5"/>
    <w:rsid w:val="00DE501C"/>
    <w:rsid w:val="00E33B68"/>
    <w:rsid w:val="00E80415"/>
    <w:rsid w:val="00E962C5"/>
    <w:rsid w:val="00EA3488"/>
    <w:rsid w:val="00EB5F7D"/>
    <w:rsid w:val="00EC589F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3" ma:contentTypeDescription="Create a new document." ma:contentTypeScope="" ma:versionID="6bfe9b0ce82ec37e09698837bdc5f8d1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4f71c4028e205641faea40d5d6449967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E44299F-81F0-4651-AC5F-90DFC647E1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2759F7-23B4-4368-BFB3-E93BEA5126A5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dca1a702-c131-4c0a-94d3-ca02808a59d1"/>
    <ds:schemaRef ds:uri="71c5aaf6-e6ce-465b-b873-5148d2a4c105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89a48c40-3d93-469d-b9d4-51d7ced6a166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2</Pages>
  <Words>349</Words>
  <Characters>2435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RAN4#92 - JOH, Nokia</cp:lastModifiedBy>
  <cp:revision>10</cp:revision>
  <cp:lastPrinted>1899-12-31T23:00:00Z</cp:lastPrinted>
  <dcterms:created xsi:type="dcterms:W3CDTF">2019-08-01T07:40:00Z</dcterms:created>
  <dcterms:modified xsi:type="dcterms:W3CDTF">2019-08-16T12:30:00Z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